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9A774" w14:textId="4CA4CDDD" w:rsidR="00425443" w:rsidRPr="00BC59DF" w:rsidRDefault="00425443" w:rsidP="00425443">
      <w:pPr>
        <w:pStyle w:val="CRCoverPage"/>
        <w:tabs>
          <w:tab w:val="right" w:pos="9639"/>
        </w:tabs>
        <w:spacing w:after="0"/>
        <w:rPr>
          <w:b/>
          <w:i/>
          <w:noProof/>
          <w:sz w:val="28"/>
        </w:rPr>
      </w:pPr>
      <w:bookmarkStart w:id="0" w:name="_Toc27475657"/>
      <w:bookmarkStart w:id="1" w:name="_Toc29495219"/>
      <w:bookmarkStart w:id="2" w:name="_Toc36116263"/>
      <w:bookmarkStart w:id="3" w:name="_Toc36118312"/>
      <w:bookmarkStart w:id="4" w:name="_Toc36560425"/>
      <w:bookmarkStart w:id="5" w:name="_Toc43976923"/>
      <w:bookmarkStart w:id="6" w:name="_Toc52213495"/>
      <w:bookmarkStart w:id="7" w:name="_Toc60742951"/>
      <w:bookmarkStart w:id="8" w:name="_Toc68206134"/>
      <w:bookmarkStart w:id="9" w:name="_Toc75971932"/>
      <w:bookmarkStart w:id="10" w:name="_Toc85051355"/>
      <w:bookmarkStart w:id="11"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1B59A2" w:rsidRPr="001B59A2">
        <w:rPr>
          <w:b/>
          <w:i/>
          <w:noProof/>
          <w:sz w:val="28"/>
        </w:rPr>
        <w:t>R5-217658</w:t>
      </w:r>
      <w:r w:rsidR="002E737E" w:rsidRPr="002E737E">
        <w:rPr>
          <w:b/>
          <w:i/>
          <w:noProof/>
          <w:sz w:val="28"/>
          <w:highlight w:val="yellow"/>
        </w:rPr>
        <w:t>r1</w:t>
      </w:r>
    </w:p>
    <w:p w14:paraId="5EBA0061" w14:textId="77777777" w:rsidR="00425443" w:rsidRPr="00BC59DF" w:rsidRDefault="00425443" w:rsidP="00425443">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r>
        <w:rPr>
          <w:b/>
          <w:sz w:val="24"/>
        </w:rPr>
        <w:t>November</w:t>
      </w:r>
      <w:r w:rsidRPr="00BC59DF">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443" w:rsidRPr="00BC59DF" w14:paraId="38D56FE2" w14:textId="77777777" w:rsidTr="000F6E8D">
        <w:tc>
          <w:tcPr>
            <w:tcW w:w="9641" w:type="dxa"/>
            <w:gridSpan w:val="9"/>
            <w:tcBorders>
              <w:top w:val="single" w:sz="4" w:space="0" w:color="auto"/>
              <w:left w:val="single" w:sz="4" w:space="0" w:color="auto"/>
              <w:right w:val="single" w:sz="4" w:space="0" w:color="auto"/>
            </w:tcBorders>
          </w:tcPr>
          <w:p w14:paraId="20AD7104" w14:textId="77777777" w:rsidR="00425443" w:rsidRPr="00BC59DF" w:rsidRDefault="00425443" w:rsidP="000F6E8D">
            <w:pPr>
              <w:pStyle w:val="CRCoverPage"/>
              <w:spacing w:after="0"/>
              <w:jc w:val="right"/>
              <w:rPr>
                <w:i/>
                <w:noProof/>
              </w:rPr>
            </w:pPr>
            <w:r w:rsidRPr="00BC59DF">
              <w:rPr>
                <w:i/>
                <w:noProof/>
                <w:sz w:val="14"/>
              </w:rPr>
              <w:t>CR-Form-v12.1</w:t>
            </w:r>
          </w:p>
        </w:tc>
      </w:tr>
      <w:tr w:rsidR="00425443" w:rsidRPr="00BC59DF" w14:paraId="6DE610B4" w14:textId="77777777" w:rsidTr="000F6E8D">
        <w:tc>
          <w:tcPr>
            <w:tcW w:w="9641" w:type="dxa"/>
            <w:gridSpan w:val="9"/>
            <w:tcBorders>
              <w:left w:val="single" w:sz="4" w:space="0" w:color="auto"/>
              <w:right w:val="single" w:sz="4" w:space="0" w:color="auto"/>
            </w:tcBorders>
          </w:tcPr>
          <w:p w14:paraId="6F320B3D" w14:textId="77777777" w:rsidR="00425443" w:rsidRPr="00BC59DF" w:rsidRDefault="00425443" w:rsidP="000F6E8D">
            <w:pPr>
              <w:pStyle w:val="CRCoverPage"/>
              <w:spacing w:after="0"/>
              <w:jc w:val="center"/>
              <w:rPr>
                <w:noProof/>
              </w:rPr>
            </w:pPr>
            <w:r w:rsidRPr="00BC59DF">
              <w:rPr>
                <w:b/>
                <w:noProof/>
                <w:sz w:val="32"/>
              </w:rPr>
              <w:t>CHANGE REQUEST</w:t>
            </w:r>
          </w:p>
        </w:tc>
      </w:tr>
      <w:tr w:rsidR="00425443" w:rsidRPr="00BC59DF" w14:paraId="788DBAEE" w14:textId="77777777" w:rsidTr="000F6E8D">
        <w:tc>
          <w:tcPr>
            <w:tcW w:w="9641" w:type="dxa"/>
            <w:gridSpan w:val="9"/>
            <w:tcBorders>
              <w:left w:val="single" w:sz="4" w:space="0" w:color="auto"/>
              <w:right w:val="single" w:sz="4" w:space="0" w:color="auto"/>
            </w:tcBorders>
          </w:tcPr>
          <w:p w14:paraId="2E1BB8CF" w14:textId="77777777" w:rsidR="00425443" w:rsidRPr="00BC59DF" w:rsidRDefault="00425443" w:rsidP="000F6E8D">
            <w:pPr>
              <w:pStyle w:val="CRCoverPage"/>
              <w:spacing w:after="0"/>
              <w:rPr>
                <w:noProof/>
                <w:sz w:val="8"/>
                <w:szCs w:val="8"/>
              </w:rPr>
            </w:pPr>
          </w:p>
        </w:tc>
      </w:tr>
      <w:tr w:rsidR="00425443" w:rsidRPr="00BC59DF" w14:paraId="19AF2885" w14:textId="77777777" w:rsidTr="000F6E8D">
        <w:tc>
          <w:tcPr>
            <w:tcW w:w="142" w:type="dxa"/>
            <w:tcBorders>
              <w:left w:val="single" w:sz="4" w:space="0" w:color="auto"/>
            </w:tcBorders>
          </w:tcPr>
          <w:p w14:paraId="70494594" w14:textId="77777777" w:rsidR="00425443" w:rsidRPr="00BC59DF" w:rsidRDefault="00425443" w:rsidP="000F6E8D">
            <w:pPr>
              <w:pStyle w:val="CRCoverPage"/>
              <w:spacing w:after="0"/>
              <w:jc w:val="right"/>
              <w:rPr>
                <w:noProof/>
              </w:rPr>
            </w:pPr>
          </w:p>
        </w:tc>
        <w:tc>
          <w:tcPr>
            <w:tcW w:w="1559" w:type="dxa"/>
            <w:shd w:val="pct30" w:color="FFFF00" w:fill="auto"/>
          </w:tcPr>
          <w:p w14:paraId="45FF2831" w14:textId="347A0996" w:rsidR="00425443" w:rsidRPr="001B59A2" w:rsidRDefault="00425443" w:rsidP="000F6E8D">
            <w:pPr>
              <w:pStyle w:val="CRCoverPage"/>
              <w:spacing w:after="0"/>
              <w:jc w:val="right"/>
              <w:rPr>
                <w:b/>
                <w:noProof/>
                <w:sz w:val="28"/>
              </w:rPr>
            </w:pPr>
            <w:r w:rsidRPr="001B59A2">
              <w:rPr>
                <w:b/>
                <w:sz w:val="28"/>
              </w:rPr>
              <w:t>38.521-3</w:t>
            </w:r>
          </w:p>
        </w:tc>
        <w:tc>
          <w:tcPr>
            <w:tcW w:w="709" w:type="dxa"/>
          </w:tcPr>
          <w:p w14:paraId="68B5A927" w14:textId="77777777" w:rsidR="00425443" w:rsidRPr="001B59A2" w:rsidRDefault="00425443" w:rsidP="000F6E8D">
            <w:pPr>
              <w:pStyle w:val="CRCoverPage"/>
              <w:spacing w:after="0"/>
              <w:jc w:val="center"/>
              <w:rPr>
                <w:b/>
                <w:noProof/>
                <w:sz w:val="28"/>
              </w:rPr>
            </w:pPr>
            <w:r w:rsidRPr="001B59A2">
              <w:rPr>
                <w:b/>
                <w:noProof/>
                <w:sz w:val="28"/>
              </w:rPr>
              <w:t>CR</w:t>
            </w:r>
          </w:p>
        </w:tc>
        <w:tc>
          <w:tcPr>
            <w:tcW w:w="1276" w:type="dxa"/>
            <w:shd w:val="pct30" w:color="FFFF00" w:fill="auto"/>
          </w:tcPr>
          <w:p w14:paraId="1C2736B4" w14:textId="1F7205FA" w:rsidR="00425443" w:rsidRPr="001B59A2" w:rsidRDefault="001B59A2" w:rsidP="000F6E8D">
            <w:pPr>
              <w:pStyle w:val="CRCoverPage"/>
              <w:spacing w:after="0"/>
              <w:rPr>
                <w:b/>
                <w:noProof/>
                <w:sz w:val="28"/>
              </w:rPr>
            </w:pPr>
            <w:r w:rsidRPr="001B59A2">
              <w:rPr>
                <w:b/>
                <w:noProof/>
                <w:sz w:val="28"/>
              </w:rPr>
              <w:t>1236</w:t>
            </w:r>
          </w:p>
        </w:tc>
        <w:tc>
          <w:tcPr>
            <w:tcW w:w="709" w:type="dxa"/>
          </w:tcPr>
          <w:p w14:paraId="276A62B2" w14:textId="77777777" w:rsidR="00425443" w:rsidRPr="001B59A2" w:rsidRDefault="00425443" w:rsidP="000F6E8D">
            <w:pPr>
              <w:pStyle w:val="CRCoverPage"/>
              <w:tabs>
                <w:tab w:val="right" w:pos="625"/>
              </w:tabs>
              <w:spacing w:after="0"/>
              <w:jc w:val="center"/>
              <w:rPr>
                <w:b/>
                <w:noProof/>
                <w:sz w:val="28"/>
              </w:rPr>
            </w:pPr>
            <w:r w:rsidRPr="001B59A2">
              <w:rPr>
                <w:b/>
                <w:bCs/>
                <w:noProof/>
                <w:sz w:val="28"/>
              </w:rPr>
              <w:t>rev</w:t>
            </w:r>
          </w:p>
        </w:tc>
        <w:tc>
          <w:tcPr>
            <w:tcW w:w="992" w:type="dxa"/>
            <w:shd w:val="pct30" w:color="FFFF00" w:fill="auto"/>
          </w:tcPr>
          <w:p w14:paraId="37590F32" w14:textId="77777777" w:rsidR="00425443" w:rsidRPr="001B59A2" w:rsidRDefault="00425443" w:rsidP="000F6E8D">
            <w:pPr>
              <w:pStyle w:val="CRCoverPage"/>
              <w:spacing w:after="0"/>
              <w:jc w:val="center"/>
              <w:rPr>
                <w:b/>
                <w:noProof/>
                <w:sz w:val="28"/>
              </w:rPr>
            </w:pPr>
            <w:r w:rsidRPr="001B59A2">
              <w:rPr>
                <w:b/>
                <w:sz w:val="28"/>
              </w:rPr>
              <w:t>-</w:t>
            </w:r>
          </w:p>
        </w:tc>
        <w:tc>
          <w:tcPr>
            <w:tcW w:w="2410" w:type="dxa"/>
          </w:tcPr>
          <w:p w14:paraId="6EA8C468" w14:textId="77777777" w:rsidR="00425443" w:rsidRPr="001B59A2" w:rsidRDefault="00425443" w:rsidP="000F6E8D">
            <w:pPr>
              <w:pStyle w:val="CRCoverPage"/>
              <w:tabs>
                <w:tab w:val="right" w:pos="1825"/>
              </w:tabs>
              <w:spacing w:after="0"/>
              <w:jc w:val="center"/>
              <w:rPr>
                <w:b/>
                <w:noProof/>
                <w:sz w:val="28"/>
              </w:rPr>
            </w:pPr>
            <w:r w:rsidRPr="001B59A2">
              <w:rPr>
                <w:b/>
                <w:noProof/>
                <w:sz w:val="28"/>
                <w:szCs w:val="28"/>
              </w:rPr>
              <w:t>Current version:</w:t>
            </w:r>
          </w:p>
        </w:tc>
        <w:tc>
          <w:tcPr>
            <w:tcW w:w="1701" w:type="dxa"/>
            <w:shd w:val="pct30" w:color="FFFF00" w:fill="auto"/>
          </w:tcPr>
          <w:p w14:paraId="5B83C26A" w14:textId="62138EED" w:rsidR="00425443" w:rsidRPr="001B59A2" w:rsidRDefault="00425443" w:rsidP="000F6E8D">
            <w:pPr>
              <w:pStyle w:val="CRCoverPage"/>
              <w:spacing w:after="0"/>
              <w:jc w:val="center"/>
              <w:rPr>
                <w:b/>
                <w:noProof/>
                <w:sz w:val="28"/>
              </w:rPr>
            </w:pPr>
            <w:r w:rsidRPr="001B59A2">
              <w:rPr>
                <w:b/>
                <w:sz w:val="28"/>
              </w:rPr>
              <w:t>17.2.0</w:t>
            </w:r>
          </w:p>
        </w:tc>
        <w:tc>
          <w:tcPr>
            <w:tcW w:w="143" w:type="dxa"/>
            <w:tcBorders>
              <w:right w:val="single" w:sz="4" w:space="0" w:color="auto"/>
            </w:tcBorders>
          </w:tcPr>
          <w:p w14:paraId="68C6476E" w14:textId="77777777" w:rsidR="00425443" w:rsidRPr="00BC59DF" w:rsidRDefault="00425443" w:rsidP="000F6E8D">
            <w:pPr>
              <w:pStyle w:val="CRCoverPage"/>
              <w:spacing w:after="0"/>
              <w:rPr>
                <w:noProof/>
              </w:rPr>
            </w:pPr>
          </w:p>
        </w:tc>
      </w:tr>
      <w:tr w:rsidR="00425443" w:rsidRPr="00BC59DF" w14:paraId="23D44192" w14:textId="77777777" w:rsidTr="000F6E8D">
        <w:tc>
          <w:tcPr>
            <w:tcW w:w="9641" w:type="dxa"/>
            <w:gridSpan w:val="9"/>
            <w:tcBorders>
              <w:left w:val="single" w:sz="4" w:space="0" w:color="auto"/>
              <w:right w:val="single" w:sz="4" w:space="0" w:color="auto"/>
            </w:tcBorders>
          </w:tcPr>
          <w:p w14:paraId="6FB23CD2" w14:textId="77777777" w:rsidR="00425443" w:rsidRPr="00BC59DF" w:rsidRDefault="00425443" w:rsidP="000F6E8D">
            <w:pPr>
              <w:pStyle w:val="CRCoverPage"/>
              <w:spacing w:after="0"/>
              <w:rPr>
                <w:noProof/>
              </w:rPr>
            </w:pPr>
          </w:p>
        </w:tc>
      </w:tr>
      <w:tr w:rsidR="00425443" w:rsidRPr="00BC59DF" w14:paraId="71573811" w14:textId="77777777" w:rsidTr="000F6E8D">
        <w:tc>
          <w:tcPr>
            <w:tcW w:w="9641" w:type="dxa"/>
            <w:gridSpan w:val="9"/>
            <w:tcBorders>
              <w:top w:val="single" w:sz="4" w:space="0" w:color="auto"/>
            </w:tcBorders>
          </w:tcPr>
          <w:p w14:paraId="20E44C7E" w14:textId="77777777" w:rsidR="00425443" w:rsidRPr="00BC59DF" w:rsidRDefault="00425443" w:rsidP="000F6E8D">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12" w:name="_Hlt497126619"/>
              <w:r w:rsidRPr="00BC59DF">
                <w:rPr>
                  <w:rStyle w:val="Hyperlink"/>
                  <w:rFonts w:cs="Arial"/>
                  <w:b/>
                  <w:i/>
                  <w:noProof/>
                  <w:color w:val="FF0000"/>
                </w:rPr>
                <w:t>L</w:t>
              </w:r>
              <w:bookmarkEnd w:id="12"/>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425443" w:rsidRPr="00BC59DF" w14:paraId="646E1C3F" w14:textId="77777777" w:rsidTr="000F6E8D">
        <w:tc>
          <w:tcPr>
            <w:tcW w:w="9641" w:type="dxa"/>
            <w:gridSpan w:val="9"/>
          </w:tcPr>
          <w:p w14:paraId="3A0ECA27" w14:textId="77777777" w:rsidR="00425443" w:rsidRPr="00BC59DF" w:rsidRDefault="00425443" w:rsidP="000F6E8D">
            <w:pPr>
              <w:pStyle w:val="CRCoverPage"/>
              <w:spacing w:after="0"/>
              <w:rPr>
                <w:noProof/>
                <w:sz w:val="8"/>
                <w:szCs w:val="8"/>
              </w:rPr>
            </w:pPr>
          </w:p>
        </w:tc>
      </w:tr>
    </w:tbl>
    <w:p w14:paraId="6F3E942C" w14:textId="77777777" w:rsidR="00425443" w:rsidRPr="00BC59DF" w:rsidRDefault="00425443" w:rsidP="004254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443" w:rsidRPr="00BC59DF" w14:paraId="4AFB573E" w14:textId="77777777" w:rsidTr="000F6E8D">
        <w:tc>
          <w:tcPr>
            <w:tcW w:w="2835" w:type="dxa"/>
          </w:tcPr>
          <w:p w14:paraId="4EC73C6B" w14:textId="77777777" w:rsidR="00425443" w:rsidRPr="00BC59DF" w:rsidRDefault="00425443" w:rsidP="000F6E8D">
            <w:pPr>
              <w:pStyle w:val="CRCoverPage"/>
              <w:tabs>
                <w:tab w:val="right" w:pos="2751"/>
              </w:tabs>
              <w:spacing w:after="0"/>
              <w:rPr>
                <w:b/>
                <w:i/>
                <w:noProof/>
              </w:rPr>
            </w:pPr>
            <w:r w:rsidRPr="00BC59DF">
              <w:rPr>
                <w:b/>
                <w:i/>
                <w:noProof/>
              </w:rPr>
              <w:t>Proposed change affects:</w:t>
            </w:r>
          </w:p>
        </w:tc>
        <w:tc>
          <w:tcPr>
            <w:tcW w:w="1418" w:type="dxa"/>
          </w:tcPr>
          <w:p w14:paraId="4C65A605" w14:textId="77777777" w:rsidR="00425443" w:rsidRPr="00BC59DF" w:rsidRDefault="00425443" w:rsidP="000F6E8D">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EDCCA" w14:textId="77777777" w:rsidR="00425443" w:rsidRPr="00BC59DF" w:rsidRDefault="00425443" w:rsidP="000F6E8D">
            <w:pPr>
              <w:pStyle w:val="CRCoverPage"/>
              <w:spacing w:after="0"/>
              <w:jc w:val="center"/>
              <w:rPr>
                <w:b/>
                <w:caps/>
                <w:noProof/>
              </w:rPr>
            </w:pPr>
          </w:p>
        </w:tc>
        <w:tc>
          <w:tcPr>
            <w:tcW w:w="709" w:type="dxa"/>
            <w:tcBorders>
              <w:left w:val="single" w:sz="4" w:space="0" w:color="auto"/>
            </w:tcBorders>
          </w:tcPr>
          <w:p w14:paraId="53891C74" w14:textId="77777777" w:rsidR="00425443" w:rsidRPr="00BC59DF" w:rsidRDefault="00425443" w:rsidP="000F6E8D">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57DB5" w14:textId="77777777" w:rsidR="00425443" w:rsidRPr="00BC59DF" w:rsidRDefault="00425443" w:rsidP="000F6E8D">
            <w:pPr>
              <w:pStyle w:val="CRCoverPage"/>
              <w:spacing w:after="0"/>
              <w:jc w:val="center"/>
              <w:rPr>
                <w:b/>
                <w:caps/>
                <w:noProof/>
              </w:rPr>
            </w:pPr>
          </w:p>
        </w:tc>
        <w:tc>
          <w:tcPr>
            <w:tcW w:w="2126" w:type="dxa"/>
          </w:tcPr>
          <w:p w14:paraId="2984745A" w14:textId="77777777" w:rsidR="00425443" w:rsidRPr="00BC59DF" w:rsidRDefault="00425443" w:rsidP="000F6E8D">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0743D" w14:textId="77777777" w:rsidR="00425443" w:rsidRPr="00BC59DF" w:rsidRDefault="00425443" w:rsidP="000F6E8D">
            <w:pPr>
              <w:pStyle w:val="CRCoverPage"/>
              <w:spacing w:after="0"/>
              <w:jc w:val="center"/>
              <w:rPr>
                <w:b/>
                <w:caps/>
                <w:noProof/>
              </w:rPr>
            </w:pPr>
          </w:p>
        </w:tc>
        <w:tc>
          <w:tcPr>
            <w:tcW w:w="1418" w:type="dxa"/>
            <w:tcBorders>
              <w:left w:val="nil"/>
            </w:tcBorders>
          </w:tcPr>
          <w:p w14:paraId="4A28364E" w14:textId="77777777" w:rsidR="00425443" w:rsidRPr="00BC59DF" w:rsidRDefault="00425443" w:rsidP="000F6E8D">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828A1" w14:textId="77777777" w:rsidR="00425443" w:rsidRPr="00BC59DF" w:rsidRDefault="00425443" w:rsidP="000F6E8D">
            <w:pPr>
              <w:pStyle w:val="CRCoverPage"/>
              <w:spacing w:after="0"/>
              <w:jc w:val="center"/>
              <w:rPr>
                <w:b/>
                <w:bCs/>
                <w:caps/>
                <w:noProof/>
              </w:rPr>
            </w:pPr>
          </w:p>
        </w:tc>
      </w:tr>
    </w:tbl>
    <w:p w14:paraId="274ECC8D" w14:textId="77777777" w:rsidR="00425443" w:rsidRPr="00BC59DF" w:rsidRDefault="00425443" w:rsidP="004254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443" w:rsidRPr="00BC59DF" w14:paraId="3DBC42A7" w14:textId="77777777" w:rsidTr="000F6E8D">
        <w:tc>
          <w:tcPr>
            <w:tcW w:w="9640" w:type="dxa"/>
            <w:gridSpan w:val="11"/>
          </w:tcPr>
          <w:p w14:paraId="150A0DB3" w14:textId="77777777" w:rsidR="00425443" w:rsidRPr="00BC59DF" w:rsidRDefault="00425443" w:rsidP="000F6E8D">
            <w:pPr>
              <w:pStyle w:val="CRCoverPage"/>
              <w:spacing w:after="0"/>
              <w:rPr>
                <w:noProof/>
                <w:sz w:val="8"/>
                <w:szCs w:val="8"/>
              </w:rPr>
            </w:pPr>
          </w:p>
        </w:tc>
      </w:tr>
      <w:tr w:rsidR="00425443" w:rsidRPr="00BC59DF" w14:paraId="0A4F69B7" w14:textId="77777777" w:rsidTr="000F6E8D">
        <w:tc>
          <w:tcPr>
            <w:tcW w:w="1843" w:type="dxa"/>
            <w:tcBorders>
              <w:top w:val="single" w:sz="4" w:space="0" w:color="auto"/>
              <w:left w:val="single" w:sz="4" w:space="0" w:color="auto"/>
            </w:tcBorders>
          </w:tcPr>
          <w:p w14:paraId="7A55C41A" w14:textId="77777777" w:rsidR="00425443" w:rsidRPr="00BC59DF" w:rsidRDefault="00425443" w:rsidP="000F6E8D">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47510591" w14:textId="021F8785" w:rsidR="00425443" w:rsidRPr="00BC59DF" w:rsidRDefault="00425443" w:rsidP="000F6E8D">
            <w:pPr>
              <w:pStyle w:val="CRCoverPage"/>
              <w:spacing w:after="0"/>
              <w:ind w:left="100"/>
              <w:rPr>
                <w:noProof/>
              </w:rPr>
            </w:pPr>
            <w:r>
              <w:t xml:space="preserve">Update of test case 6.2B.3.4 </w:t>
            </w:r>
            <w:r w:rsidR="006F76FC">
              <w:t xml:space="preserve">EN-DC </w:t>
            </w:r>
            <w:r>
              <w:t>A-MPR</w:t>
            </w:r>
            <w:r w:rsidR="006F76FC">
              <w:t xml:space="preserve"> for FR2</w:t>
            </w:r>
          </w:p>
        </w:tc>
      </w:tr>
      <w:tr w:rsidR="00425443" w:rsidRPr="00BC59DF" w14:paraId="2586E289" w14:textId="77777777" w:rsidTr="000F6E8D">
        <w:tc>
          <w:tcPr>
            <w:tcW w:w="1843" w:type="dxa"/>
            <w:tcBorders>
              <w:left w:val="single" w:sz="4" w:space="0" w:color="auto"/>
            </w:tcBorders>
          </w:tcPr>
          <w:p w14:paraId="23974363" w14:textId="77777777" w:rsidR="00425443" w:rsidRPr="00BC59DF" w:rsidRDefault="00425443" w:rsidP="000F6E8D">
            <w:pPr>
              <w:pStyle w:val="CRCoverPage"/>
              <w:spacing w:after="0"/>
              <w:rPr>
                <w:b/>
                <w:i/>
                <w:noProof/>
                <w:sz w:val="8"/>
                <w:szCs w:val="8"/>
              </w:rPr>
            </w:pPr>
          </w:p>
        </w:tc>
        <w:tc>
          <w:tcPr>
            <w:tcW w:w="7797" w:type="dxa"/>
            <w:gridSpan w:val="10"/>
            <w:tcBorders>
              <w:right w:val="single" w:sz="4" w:space="0" w:color="auto"/>
            </w:tcBorders>
          </w:tcPr>
          <w:p w14:paraId="7D00DF63" w14:textId="77777777" w:rsidR="00425443" w:rsidRPr="00BC59DF" w:rsidRDefault="00425443" w:rsidP="000F6E8D">
            <w:pPr>
              <w:pStyle w:val="CRCoverPage"/>
              <w:spacing w:after="0"/>
              <w:rPr>
                <w:noProof/>
                <w:sz w:val="8"/>
                <w:szCs w:val="8"/>
              </w:rPr>
            </w:pPr>
          </w:p>
        </w:tc>
      </w:tr>
      <w:tr w:rsidR="00425443" w:rsidRPr="00BC59DF" w14:paraId="0A2D3ACA" w14:textId="77777777" w:rsidTr="000F6E8D">
        <w:tc>
          <w:tcPr>
            <w:tcW w:w="1843" w:type="dxa"/>
            <w:tcBorders>
              <w:left w:val="single" w:sz="4" w:space="0" w:color="auto"/>
            </w:tcBorders>
          </w:tcPr>
          <w:p w14:paraId="42AD6821" w14:textId="77777777" w:rsidR="00425443" w:rsidRPr="00BC59DF" w:rsidRDefault="00425443" w:rsidP="000F6E8D">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118082F9" w14:textId="77777777" w:rsidR="00425443" w:rsidRPr="00BC59DF" w:rsidRDefault="00425443" w:rsidP="000F6E8D">
            <w:pPr>
              <w:pStyle w:val="CRCoverPage"/>
              <w:spacing w:after="0"/>
              <w:ind w:left="100"/>
              <w:rPr>
                <w:noProof/>
              </w:rPr>
            </w:pPr>
            <w:r w:rsidRPr="00BC59DF">
              <w:t>Ericsson</w:t>
            </w:r>
          </w:p>
        </w:tc>
      </w:tr>
      <w:tr w:rsidR="00425443" w:rsidRPr="00BC59DF" w14:paraId="16EA00C1" w14:textId="77777777" w:rsidTr="000F6E8D">
        <w:tc>
          <w:tcPr>
            <w:tcW w:w="1843" w:type="dxa"/>
            <w:tcBorders>
              <w:left w:val="single" w:sz="4" w:space="0" w:color="auto"/>
            </w:tcBorders>
          </w:tcPr>
          <w:p w14:paraId="043510EF" w14:textId="77777777" w:rsidR="00425443" w:rsidRPr="00BC59DF" w:rsidRDefault="00425443" w:rsidP="000F6E8D">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02D7411F" w14:textId="77777777" w:rsidR="00425443" w:rsidRPr="00BC59DF" w:rsidRDefault="00425443" w:rsidP="000F6E8D">
            <w:pPr>
              <w:pStyle w:val="CRCoverPage"/>
              <w:spacing w:after="0"/>
              <w:ind w:left="100"/>
              <w:rPr>
                <w:noProof/>
              </w:rPr>
            </w:pPr>
            <w:r w:rsidRPr="00BC59DF">
              <w:t>R5</w:t>
            </w:r>
          </w:p>
        </w:tc>
      </w:tr>
      <w:tr w:rsidR="00425443" w:rsidRPr="00BC59DF" w14:paraId="5FC63665" w14:textId="77777777" w:rsidTr="000F6E8D">
        <w:tc>
          <w:tcPr>
            <w:tcW w:w="1843" w:type="dxa"/>
            <w:tcBorders>
              <w:left w:val="single" w:sz="4" w:space="0" w:color="auto"/>
            </w:tcBorders>
          </w:tcPr>
          <w:p w14:paraId="2A2BB253" w14:textId="77777777" w:rsidR="00425443" w:rsidRPr="00BC59DF" w:rsidRDefault="00425443" w:rsidP="000F6E8D">
            <w:pPr>
              <w:pStyle w:val="CRCoverPage"/>
              <w:spacing w:after="0"/>
              <w:rPr>
                <w:b/>
                <w:i/>
                <w:noProof/>
                <w:sz w:val="8"/>
                <w:szCs w:val="8"/>
              </w:rPr>
            </w:pPr>
          </w:p>
        </w:tc>
        <w:tc>
          <w:tcPr>
            <w:tcW w:w="7797" w:type="dxa"/>
            <w:gridSpan w:val="10"/>
            <w:tcBorders>
              <w:right w:val="single" w:sz="4" w:space="0" w:color="auto"/>
            </w:tcBorders>
          </w:tcPr>
          <w:p w14:paraId="6964EC32" w14:textId="77777777" w:rsidR="00425443" w:rsidRPr="00BC59DF" w:rsidRDefault="00425443" w:rsidP="000F6E8D">
            <w:pPr>
              <w:pStyle w:val="CRCoverPage"/>
              <w:spacing w:after="0"/>
              <w:rPr>
                <w:noProof/>
                <w:sz w:val="8"/>
                <w:szCs w:val="8"/>
              </w:rPr>
            </w:pPr>
          </w:p>
        </w:tc>
      </w:tr>
      <w:tr w:rsidR="00425443" w:rsidRPr="00BC59DF" w14:paraId="436BBD48" w14:textId="77777777" w:rsidTr="000F6E8D">
        <w:tc>
          <w:tcPr>
            <w:tcW w:w="1843" w:type="dxa"/>
            <w:tcBorders>
              <w:left w:val="single" w:sz="4" w:space="0" w:color="auto"/>
            </w:tcBorders>
          </w:tcPr>
          <w:p w14:paraId="5221A0AC" w14:textId="77777777" w:rsidR="00425443" w:rsidRPr="00BC59DF" w:rsidRDefault="00425443" w:rsidP="000F6E8D">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6F1DDA79" w14:textId="77777777" w:rsidR="00425443" w:rsidRPr="00BC59DF" w:rsidRDefault="00425443" w:rsidP="000F6E8D">
            <w:pPr>
              <w:pStyle w:val="CRCoverPage"/>
              <w:spacing w:after="0"/>
              <w:ind w:left="100"/>
              <w:rPr>
                <w:noProof/>
              </w:rPr>
            </w:pPr>
            <w:r w:rsidRPr="00BC59DF">
              <w:t>5GS_NR_LTE-UEConTest</w:t>
            </w:r>
          </w:p>
        </w:tc>
        <w:tc>
          <w:tcPr>
            <w:tcW w:w="567" w:type="dxa"/>
            <w:tcBorders>
              <w:left w:val="nil"/>
            </w:tcBorders>
          </w:tcPr>
          <w:p w14:paraId="675334B0" w14:textId="77777777" w:rsidR="00425443" w:rsidRPr="00BC59DF" w:rsidRDefault="00425443" w:rsidP="000F6E8D">
            <w:pPr>
              <w:pStyle w:val="CRCoverPage"/>
              <w:spacing w:after="0"/>
              <w:ind w:right="100"/>
              <w:rPr>
                <w:noProof/>
              </w:rPr>
            </w:pPr>
          </w:p>
        </w:tc>
        <w:tc>
          <w:tcPr>
            <w:tcW w:w="1417" w:type="dxa"/>
            <w:gridSpan w:val="3"/>
            <w:tcBorders>
              <w:left w:val="nil"/>
            </w:tcBorders>
          </w:tcPr>
          <w:p w14:paraId="7E1930F4" w14:textId="77777777" w:rsidR="00425443" w:rsidRPr="00BC59DF" w:rsidRDefault="00425443" w:rsidP="000F6E8D">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27780BDC" w14:textId="77777777" w:rsidR="00425443" w:rsidRPr="00BC59DF" w:rsidRDefault="00425443" w:rsidP="000F6E8D">
            <w:pPr>
              <w:pStyle w:val="CRCoverPage"/>
              <w:spacing w:after="0"/>
              <w:ind w:left="100"/>
              <w:rPr>
                <w:noProof/>
              </w:rPr>
            </w:pPr>
            <w:r w:rsidRPr="00BC59DF">
              <w:t>2021-</w:t>
            </w:r>
            <w:r>
              <w:t>10</w:t>
            </w:r>
            <w:r w:rsidRPr="00BC59DF">
              <w:t>-</w:t>
            </w:r>
            <w:r>
              <w:t>2</w:t>
            </w:r>
            <w:r w:rsidRPr="00BC59DF">
              <w:t>6</w:t>
            </w:r>
          </w:p>
        </w:tc>
      </w:tr>
      <w:tr w:rsidR="00425443" w:rsidRPr="00BC59DF" w14:paraId="3334B321" w14:textId="77777777" w:rsidTr="000F6E8D">
        <w:tc>
          <w:tcPr>
            <w:tcW w:w="1843" w:type="dxa"/>
            <w:tcBorders>
              <w:left w:val="single" w:sz="4" w:space="0" w:color="auto"/>
            </w:tcBorders>
          </w:tcPr>
          <w:p w14:paraId="17493C24" w14:textId="77777777" w:rsidR="00425443" w:rsidRPr="00BC59DF" w:rsidRDefault="00425443" w:rsidP="000F6E8D">
            <w:pPr>
              <w:pStyle w:val="CRCoverPage"/>
              <w:spacing w:after="0"/>
              <w:rPr>
                <w:b/>
                <w:i/>
                <w:noProof/>
                <w:sz w:val="8"/>
                <w:szCs w:val="8"/>
              </w:rPr>
            </w:pPr>
          </w:p>
        </w:tc>
        <w:tc>
          <w:tcPr>
            <w:tcW w:w="1986" w:type="dxa"/>
            <w:gridSpan w:val="4"/>
          </w:tcPr>
          <w:p w14:paraId="6F94E168" w14:textId="77777777" w:rsidR="00425443" w:rsidRPr="00BC59DF" w:rsidRDefault="00425443" w:rsidP="000F6E8D">
            <w:pPr>
              <w:pStyle w:val="CRCoverPage"/>
              <w:spacing w:after="0"/>
              <w:rPr>
                <w:noProof/>
                <w:sz w:val="8"/>
                <w:szCs w:val="8"/>
              </w:rPr>
            </w:pPr>
          </w:p>
        </w:tc>
        <w:tc>
          <w:tcPr>
            <w:tcW w:w="2267" w:type="dxa"/>
            <w:gridSpan w:val="2"/>
          </w:tcPr>
          <w:p w14:paraId="3D9832B1" w14:textId="77777777" w:rsidR="00425443" w:rsidRPr="00BC59DF" w:rsidRDefault="00425443" w:rsidP="000F6E8D">
            <w:pPr>
              <w:pStyle w:val="CRCoverPage"/>
              <w:spacing w:after="0"/>
              <w:rPr>
                <w:noProof/>
                <w:sz w:val="8"/>
                <w:szCs w:val="8"/>
              </w:rPr>
            </w:pPr>
          </w:p>
        </w:tc>
        <w:tc>
          <w:tcPr>
            <w:tcW w:w="1417" w:type="dxa"/>
            <w:gridSpan w:val="3"/>
          </w:tcPr>
          <w:p w14:paraId="12DD76F6" w14:textId="77777777" w:rsidR="00425443" w:rsidRPr="00BC59DF" w:rsidRDefault="00425443" w:rsidP="000F6E8D">
            <w:pPr>
              <w:pStyle w:val="CRCoverPage"/>
              <w:spacing w:after="0"/>
              <w:rPr>
                <w:noProof/>
                <w:sz w:val="8"/>
                <w:szCs w:val="8"/>
              </w:rPr>
            </w:pPr>
          </w:p>
        </w:tc>
        <w:tc>
          <w:tcPr>
            <w:tcW w:w="2127" w:type="dxa"/>
            <w:tcBorders>
              <w:right w:val="single" w:sz="4" w:space="0" w:color="auto"/>
            </w:tcBorders>
          </w:tcPr>
          <w:p w14:paraId="552979DB" w14:textId="77777777" w:rsidR="00425443" w:rsidRPr="00BC59DF" w:rsidRDefault="00425443" w:rsidP="000F6E8D">
            <w:pPr>
              <w:pStyle w:val="CRCoverPage"/>
              <w:spacing w:after="0"/>
              <w:rPr>
                <w:noProof/>
                <w:sz w:val="8"/>
                <w:szCs w:val="8"/>
              </w:rPr>
            </w:pPr>
          </w:p>
        </w:tc>
      </w:tr>
      <w:tr w:rsidR="00425443" w:rsidRPr="00BC59DF" w14:paraId="3D8B38D2" w14:textId="77777777" w:rsidTr="000F6E8D">
        <w:trPr>
          <w:cantSplit/>
        </w:trPr>
        <w:tc>
          <w:tcPr>
            <w:tcW w:w="1843" w:type="dxa"/>
            <w:tcBorders>
              <w:left w:val="single" w:sz="4" w:space="0" w:color="auto"/>
            </w:tcBorders>
          </w:tcPr>
          <w:p w14:paraId="07C8DA66" w14:textId="77777777" w:rsidR="00425443" w:rsidRPr="00BC59DF" w:rsidRDefault="00425443" w:rsidP="000F6E8D">
            <w:pPr>
              <w:pStyle w:val="CRCoverPage"/>
              <w:tabs>
                <w:tab w:val="right" w:pos="1759"/>
              </w:tabs>
              <w:spacing w:after="0"/>
              <w:rPr>
                <w:b/>
                <w:i/>
                <w:noProof/>
              </w:rPr>
            </w:pPr>
            <w:r w:rsidRPr="00BC59DF">
              <w:rPr>
                <w:b/>
                <w:i/>
                <w:noProof/>
              </w:rPr>
              <w:t>Category:</w:t>
            </w:r>
          </w:p>
        </w:tc>
        <w:tc>
          <w:tcPr>
            <w:tcW w:w="851" w:type="dxa"/>
            <w:shd w:val="pct30" w:color="FFFF00" w:fill="auto"/>
          </w:tcPr>
          <w:p w14:paraId="3F6F33A0" w14:textId="77777777" w:rsidR="00425443" w:rsidRPr="00BC59DF" w:rsidRDefault="00425443" w:rsidP="000F6E8D">
            <w:pPr>
              <w:pStyle w:val="CRCoverPage"/>
              <w:spacing w:after="0"/>
              <w:ind w:left="100" w:right="-609"/>
              <w:rPr>
                <w:b/>
                <w:noProof/>
              </w:rPr>
            </w:pPr>
            <w:r w:rsidRPr="00BC59DF">
              <w:t>F</w:t>
            </w:r>
          </w:p>
        </w:tc>
        <w:tc>
          <w:tcPr>
            <w:tcW w:w="3402" w:type="dxa"/>
            <w:gridSpan w:val="5"/>
            <w:tcBorders>
              <w:left w:val="nil"/>
            </w:tcBorders>
          </w:tcPr>
          <w:p w14:paraId="281C6049" w14:textId="77777777" w:rsidR="00425443" w:rsidRPr="00BC59DF" w:rsidRDefault="00425443" w:rsidP="000F6E8D">
            <w:pPr>
              <w:pStyle w:val="CRCoverPage"/>
              <w:spacing w:after="0"/>
              <w:rPr>
                <w:noProof/>
              </w:rPr>
            </w:pPr>
          </w:p>
        </w:tc>
        <w:tc>
          <w:tcPr>
            <w:tcW w:w="1417" w:type="dxa"/>
            <w:gridSpan w:val="3"/>
            <w:tcBorders>
              <w:left w:val="nil"/>
            </w:tcBorders>
          </w:tcPr>
          <w:p w14:paraId="63A69E38" w14:textId="77777777" w:rsidR="00425443" w:rsidRPr="00BC59DF" w:rsidRDefault="00425443" w:rsidP="000F6E8D">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0A10B20C" w14:textId="745C0D33" w:rsidR="00425443" w:rsidRPr="00BC59DF" w:rsidRDefault="001B59A2" w:rsidP="000F6E8D">
            <w:pPr>
              <w:pStyle w:val="CRCoverPage"/>
              <w:spacing w:after="0"/>
              <w:ind w:left="100"/>
              <w:rPr>
                <w:noProof/>
              </w:rPr>
            </w:pPr>
            <w:r>
              <w:t>Rel-17</w:t>
            </w:r>
          </w:p>
        </w:tc>
      </w:tr>
      <w:tr w:rsidR="00425443" w:rsidRPr="00BC59DF" w14:paraId="5F431D69" w14:textId="77777777" w:rsidTr="000F6E8D">
        <w:tc>
          <w:tcPr>
            <w:tcW w:w="1843" w:type="dxa"/>
            <w:tcBorders>
              <w:left w:val="single" w:sz="4" w:space="0" w:color="auto"/>
              <w:bottom w:val="single" w:sz="4" w:space="0" w:color="auto"/>
            </w:tcBorders>
          </w:tcPr>
          <w:p w14:paraId="210FAE8D" w14:textId="77777777" w:rsidR="00425443" w:rsidRPr="00BC59DF" w:rsidRDefault="00425443" w:rsidP="000F6E8D">
            <w:pPr>
              <w:pStyle w:val="CRCoverPage"/>
              <w:spacing w:after="0"/>
              <w:rPr>
                <w:b/>
                <w:i/>
                <w:noProof/>
              </w:rPr>
            </w:pPr>
          </w:p>
        </w:tc>
        <w:tc>
          <w:tcPr>
            <w:tcW w:w="4677" w:type="dxa"/>
            <w:gridSpan w:val="8"/>
            <w:tcBorders>
              <w:bottom w:val="single" w:sz="4" w:space="0" w:color="auto"/>
            </w:tcBorders>
          </w:tcPr>
          <w:p w14:paraId="71A81E07" w14:textId="77777777" w:rsidR="00425443" w:rsidRPr="00BC59DF" w:rsidRDefault="00425443" w:rsidP="000F6E8D">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5994E555" w14:textId="77777777" w:rsidR="00425443" w:rsidRPr="00BC59DF" w:rsidRDefault="00425443" w:rsidP="000F6E8D">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402ED235" w14:textId="77777777" w:rsidR="00425443" w:rsidRPr="00BC59DF" w:rsidRDefault="00425443" w:rsidP="000F6E8D">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425443" w:rsidRPr="00BC59DF" w14:paraId="0BD62B94" w14:textId="77777777" w:rsidTr="000F6E8D">
        <w:tc>
          <w:tcPr>
            <w:tcW w:w="1843" w:type="dxa"/>
          </w:tcPr>
          <w:p w14:paraId="2CCC1D09" w14:textId="77777777" w:rsidR="00425443" w:rsidRPr="00BC59DF" w:rsidRDefault="00425443" w:rsidP="000F6E8D">
            <w:pPr>
              <w:pStyle w:val="CRCoverPage"/>
              <w:spacing w:after="0"/>
              <w:rPr>
                <w:b/>
                <w:i/>
                <w:noProof/>
                <w:sz w:val="8"/>
                <w:szCs w:val="8"/>
              </w:rPr>
            </w:pPr>
          </w:p>
        </w:tc>
        <w:tc>
          <w:tcPr>
            <w:tcW w:w="7797" w:type="dxa"/>
            <w:gridSpan w:val="10"/>
          </w:tcPr>
          <w:p w14:paraId="2D82BE95" w14:textId="77777777" w:rsidR="00425443" w:rsidRPr="00BC59DF" w:rsidRDefault="00425443" w:rsidP="000F6E8D">
            <w:pPr>
              <w:pStyle w:val="CRCoverPage"/>
              <w:spacing w:after="0"/>
              <w:rPr>
                <w:noProof/>
                <w:sz w:val="8"/>
                <w:szCs w:val="8"/>
              </w:rPr>
            </w:pPr>
          </w:p>
        </w:tc>
      </w:tr>
      <w:tr w:rsidR="00425443" w:rsidRPr="00BC59DF" w14:paraId="4DBF4AD7" w14:textId="77777777" w:rsidTr="000F6E8D">
        <w:tc>
          <w:tcPr>
            <w:tcW w:w="2694" w:type="dxa"/>
            <w:gridSpan w:val="2"/>
            <w:tcBorders>
              <w:top w:val="single" w:sz="4" w:space="0" w:color="auto"/>
              <w:left w:val="single" w:sz="4" w:space="0" w:color="auto"/>
            </w:tcBorders>
          </w:tcPr>
          <w:p w14:paraId="32529140" w14:textId="77777777" w:rsidR="00425443" w:rsidRPr="00BC59DF" w:rsidRDefault="00425443" w:rsidP="000F6E8D">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249B1ED7" w14:textId="6E505005" w:rsidR="00425443" w:rsidRDefault="00425443" w:rsidP="000F6E8D">
            <w:pPr>
              <w:pStyle w:val="CRCoverPage"/>
              <w:spacing w:after="0"/>
              <w:ind w:left="100"/>
              <w:rPr>
                <w:noProof/>
              </w:rPr>
            </w:pPr>
            <w:r>
              <w:rPr>
                <w:noProof/>
              </w:rPr>
              <w:t>The A</w:t>
            </w:r>
            <w:r w:rsidRPr="005A7736">
              <w:rPr>
                <w:noProof/>
                <w:highlight w:val="yellow"/>
              </w:rPr>
              <w:t>-</w:t>
            </w:r>
            <w:r w:rsidR="005A7736" w:rsidRPr="005A7736">
              <w:rPr>
                <w:noProof/>
                <w:highlight w:val="yellow"/>
              </w:rPr>
              <w:t>MPR</w:t>
            </w:r>
            <w:r>
              <w:rPr>
                <w:noProof/>
              </w:rPr>
              <w:t xml:space="preserve"> test case is incomplete due to the referred SA test is incomplete. This has been resolved in another CR (</w:t>
            </w:r>
            <w:r w:rsidR="005A7736" w:rsidRPr="005A7736">
              <w:rPr>
                <w:noProof/>
                <w:highlight w:val="yellow"/>
              </w:rPr>
              <w:t>R5-217655</w:t>
            </w:r>
            <w:r>
              <w:rPr>
                <w:noProof/>
              </w:rPr>
              <w:t>)</w:t>
            </w:r>
          </w:p>
          <w:p w14:paraId="55F52BC1" w14:textId="399C5D3C" w:rsidR="00425443" w:rsidRDefault="00425443" w:rsidP="000F6E8D">
            <w:pPr>
              <w:pStyle w:val="CRCoverPage"/>
              <w:spacing w:after="0"/>
              <w:ind w:left="100"/>
              <w:rPr>
                <w:noProof/>
              </w:rPr>
            </w:pPr>
          </w:p>
          <w:p w14:paraId="3EB1A3A2" w14:textId="47EBCB38" w:rsidR="00425443" w:rsidRPr="00BC59DF" w:rsidRDefault="00425443" w:rsidP="000F6E8D">
            <w:pPr>
              <w:pStyle w:val="CRCoverPage"/>
              <w:spacing w:after="0"/>
              <w:ind w:left="100"/>
              <w:rPr>
                <w:noProof/>
              </w:rPr>
            </w:pPr>
            <w:r>
              <w:rPr>
                <w:noProof/>
              </w:rPr>
              <w:t>Message exceptions are missing for NS_202 and NS_203</w:t>
            </w:r>
          </w:p>
          <w:p w14:paraId="6DFAE8BB" w14:textId="77777777" w:rsidR="00425443" w:rsidRPr="00BC59DF" w:rsidRDefault="00425443" w:rsidP="000F6E8D">
            <w:pPr>
              <w:pStyle w:val="CRCoverPage"/>
              <w:spacing w:after="0"/>
              <w:ind w:left="100"/>
              <w:rPr>
                <w:noProof/>
              </w:rPr>
            </w:pPr>
            <w:r w:rsidRPr="00BC59DF">
              <w:rPr>
                <w:noProof/>
              </w:rPr>
              <w:t xml:space="preserve">  </w:t>
            </w:r>
          </w:p>
        </w:tc>
      </w:tr>
      <w:tr w:rsidR="00425443" w:rsidRPr="00BC59DF" w14:paraId="37F6BB41" w14:textId="77777777" w:rsidTr="000F6E8D">
        <w:tc>
          <w:tcPr>
            <w:tcW w:w="2694" w:type="dxa"/>
            <w:gridSpan w:val="2"/>
            <w:tcBorders>
              <w:left w:val="single" w:sz="4" w:space="0" w:color="auto"/>
            </w:tcBorders>
          </w:tcPr>
          <w:p w14:paraId="3EA6EC27"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24BE6A0A" w14:textId="77777777" w:rsidR="00425443" w:rsidRPr="00BC59DF" w:rsidRDefault="00425443" w:rsidP="000F6E8D">
            <w:pPr>
              <w:pStyle w:val="CRCoverPage"/>
              <w:spacing w:after="0"/>
              <w:rPr>
                <w:noProof/>
                <w:sz w:val="8"/>
                <w:szCs w:val="8"/>
              </w:rPr>
            </w:pPr>
          </w:p>
        </w:tc>
      </w:tr>
      <w:tr w:rsidR="00425443" w:rsidRPr="00BC59DF" w14:paraId="3F8B9E41" w14:textId="77777777" w:rsidTr="000F6E8D">
        <w:tc>
          <w:tcPr>
            <w:tcW w:w="2694" w:type="dxa"/>
            <w:gridSpan w:val="2"/>
            <w:tcBorders>
              <w:left w:val="single" w:sz="4" w:space="0" w:color="auto"/>
            </w:tcBorders>
          </w:tcPr>
          <w:p w14:paraId="0F7A7A3E" w14:textId="77777777" w:rsidR="00425443" w:rsidRPr="00BC59DF" w:rsidRDefault="00425443" w:rsidP="000F6E8D">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68B056E4" w14:textId="0CF6026B" w:rsidR="00425443" w:rsidRDefault="00425443" w:rsidP="00425443">
            <w:pPr>
              <w:pStyle w:val="CRCoverPage"/>
              <w:numPr>
                <w:ilvl w:val="0"/>
                <w:numId w:val="62"/>
              </w:numPr>
              <w:spacing w:after="0"/>
              <w:rPr>
                <w:noProof/>
              </w:rPr>
            </w:pPr>
            <w:r>
              <w:rPr>
                <w:noProof/>
              </w:rPr>
              <w:t>Removed editor’s notes (test is now complete)</w:t>
            </w:r>
          </w:p>
          <w:p w14:paraId="500255C6" w14:textId="35274B3E" w:rsidR="00425443" w:rsidRDefault="00425443" w:rsidP="00425443">
            <w:pPr>
              <w:pStyle w:val="CRCoverPage"/>
              <w:numPr>
                <w:ilvl w:val="0"/>
                <w:numId w:val="62"/>
              </w:numPr>
              <w:spacing w:after="0"/>
              <w:rPr>
                <w:noProof/>
              </w:rPr>
            </w:pPr>
            <w:r>
              <w:rPr>
                <w:noProof/>
              </w:rPr>
              <w:t>Updated message exceptions</w:t>
            </w:r>
          </w:p>
          <w:p w14:paraId="3F7E6CA7" w14:textId="2E8B05F0" w:rsidR="005A7736" w:rsidRPr="005A7736" w:rsidRDefault="005A7736" w:rsidP="00425443">
            <w:pPr>
              <w:pStyle w:val="CRCoverPage"/>
              <w:numPr>
                <w:ilvl w:val="0"/>
                <w:numId w:val="62"/>
              </w:numPr>
              <w:spacing w:after="0"/>
              <w:rPr>
                <w:noProof/>
                <w:highlight w:val="yellow"/>
              </w:rPr>
            </w:pPr>
            <w:r w:rsidRPr="005A7736">
              <w:rPr>
                <w:noProof/>
                <w:highlight w:val="yellow"/>
              </w:rPr>
              <w:t>Added MU and TT in Annex F</w:t>
            </w:r>
          </w:p>
          <w:p w14:paraId="04A16AD2" w14:textId="77777777" w:rsidR="00425443" w:rsidRPr="00BC59DF" w:rsidRDefault="00425443" w:rsidP="000F6E8D">
            <w:pPr>
              <w:pStyle w:val="CRCoverPage"/>
              <w:spacing w:after="0"/>
              <w:ind w:left="100"/>
              <w:rPr>
                <w:noProof/>
              </w:rPr>
            </w:pPr>
          </w:p>
        </w:tc>
      </w:tr>
      <w:tr w:rsidR="00425443" w:rsidRPr="00BC59DF" w14:paraId="717FE674" w14:textId="77777777" w:rsidTr="000F6E8D">
        <w:tc>
          <w:tcPr>
            <w:tcW w:w="2694" w:type="dxa"/>
            <w:gridSpan w:val="2"/>
            <w:tcBorders>
              <w:left w:val="single" w:sz="4" w:space="0" w:color="auto"/>
            </w:tcBorders>
          </w:tcPr>
          <w:p w14:paraId="6A4304A5"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28161066" w14:textId="77777777" w:rsidR="00425443" w:rsidRPr="00BC59DF" w:rsidRDefault="00425443" w:rsidP="000F6E8D">
            <w:pPr>
              <w:pStyle w:val="CRCoverPage"/>
              <w:spacing w:after="0"/>
              <w:rPr>
                <w:noProof/>
                <w:sz w:val="8"/>
                <w:szCs w:val="8"/>
              </w:rPr>
            </w:pPr>
          </w:p>
        </w:tc>
      </w:tr>
      <w:tr w:rsidR="00425443" w:rsidRPr="00BC59DF" w14:paraId="4EB2E06A" w14:textId="77777777" w:rsidTr="000F6E8D">
        <w:tc>
          <w:tcPr>
            <w:tcW w:w="2694" w:type="dxa"/>
            <w:gridSpan w:val="2"/>
            <w:tcBorders>
              <w:left w:val="single" w:sz="4" w:space="0" w:color="auto"/>
              <w:bottom w:val="single" w:sz="4" w:space="0" w:color="auto"/>
            </w:tcBorders>
          </w:tcPr>
          <w:p w14:paraId="52B8E255" w14:textId="77777777" w:rsidR="00425443" w:rsidRPr="00BC59DF" w:rsidRDefault="00425443" w:rsidP="000F6E8D">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FA9D4" w14:textId="1E41C108" w:rsidR="00425443" w:rsidRPr="00BC59DF" w:rsidRDefault="00425443" w:rsidP="000F6E8D">
            <w:pPr>
              <w:pStyle w:val="CRCoverPage"/>
              <w:spacing w:after="0"/>
              <w:ind w:left="100"/>
              <w:rPr>
                <w:noProof/>
              </w:rPr>
            </w:pPr>
            <w:r>
              <w:t>Insufficient test coverage of A-MPR</w:t>
            </w:r>
          </w:p>
        </w:tc>
      </w:tr>
      <w:tr w:rsidR="00425443" w:rsidRPr="00BC59DF" w14:paraId="143036F9" w14:textId="77777777" w:rsidTr="000F6E8D">
        <w:tc>
          <w:tcPr>
            <w:tcW w:w="2694" w:type="dxa"/>
            <w:gridSpan w:val="2"/>
          </w:tcPr>
          <w:p w14:paraId="3F581767" w14:textId="77777777" w:rsidR="00425443" w:rsidRPr="00BC59DF" w:rsidRDefault="00425443" w:rsidP="000F6E8D">
            <w:pPr>
              <w:pStyle w:val="CRCoverPage"/>
              <w:spacing w:after="0"/>
              <w:rPr>
                <w:b/>
                <w:i/>
                <w:noProof/>
                <w:sz w:val="8"/>
                <w:szCs w:val="8"/>
              </w:rPr>
            </w:pPr>
          </w:p>
        </w:tc>
        <w:tc>
          <w:tcPr>
            <w:tcW w:w="6946" w:type="dxa"/>
            <w:gridSpan w:val="9"/>
          </w:tcPr>
          <w:p w14:paraId="31869C8A" w14:textId="77777777" w:rsidR="00425443" w:rsidRPr="00BC59DF" w:rsidRDefault="00425443" w:rsidP="000F6E8D">
            <w:pPr>
              <w:pStyle w:val="CRCoverPage"/>
              <w:spacing w:after="0"/>
              <w:rPr>
                <w:noProof/>
                <w:sz w:val="8"/>
                <w:szCs w:val="8"/>
              </w:rPr>
            </w:pPr>
          </w:p>
        </w:tc>
      </w:tr>
      <w:tr w:rsidR="00425443" w:rsidRPr="00BC59DF" w14:paraId="69E04F92" w14:textId="77777777" w:rsidTr="000F6E8D">
        <w:tc>
          <w:tcPr>
            <w:tcW w:w="2694" w:type="dxa"/>
            <w:gridSpan w:val="2"/>
            <w:tcBorders>
              <w:top w:val="single" w:sz="4" w:space="0" w:color="auto"/>
              <w:left w:val="single" w:sz="4" w:space="0" w:color="auto"/>
            </w:tcBorders>
          </w:tcPr>
          <w:p w14:paraId="18B9A3F5" w14:textId="77777777" w:rsidR="00425443" w:rsidRPr="00BC59DF" w:rsidRDefault="00425443" w:rsidP="000F6E8D">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24D3BC02" w14:textId="3BDD8128" w:rsidR="00425443" w:rsidRPr="00BC59DF" w:rsidRDefault="00425443" w:rsidP="000F6E8D">
            <w:pPr>
              <w:pStyle w:val="CRCoverPage"/>
              <w:spacing w:after="0"/>
              <w:ind w:left="100"/>
              <w:rPr>
                <w:noProof/>
              </w:rPr>
            </w:pPr>
            <w:r>
              <w:rPr>
                <w:noProof/>
              </w:rPr>
              <w:t>6.2B.3.4</w:t>
            </w:r>
            <w:r w:rsidR="005A7736" w:rsidRPr="005A7736">
              <w:rPr>
                <w:noProof/>
                <w:highlight w:val="yellow"/>
              </w:rPr>
              <w:t>, F.1.2, F.3.2</w:t>
            </w:r>
          </w:p>
        </w:tc>
      </w:tr>
      <w:tr w:rsidR="00425443" w:rsidRPr="00BC59DF" w14:paraId="765D71BD" w14:textId="77777777" w:rsidTr="000F6E8D">
        <w:tc>
          <w:tcPr>
            <w:tcW w:w="2694" w:type="dxa"/>
            <w:gridSpan w:val="2"/>
            <w:tcBorders>
              <w:left w:val="single" w:sz="4" w:space="0" w:color="auto"/>
            </w:tcBorders>
          </w:tcPr>
          <w:p w14:paraId="5D5992BE"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505F62C8" w14:textId="77777777" w:rsidR="00425443" w:rsidRPr="00BC59DF" w:rsidRDefault="00425443" w:rsidP="000F6E8D">
            <w:pPr>
              <w:pStyle w:val="CRCoverPage"/>
              <w:spacing w:after="0"/>
              <w:rPr>
                <w:noProof/>
                <w:sz w:val="8"/>
                <w:szCs w:val="8"/>
              </w:rPr>
            </w:pPr>
          </w:p>
        </w:tc>
      </w:tr>
      <w:tr w:rsidR="00425443" w:rsidRPr="00BC59DF" w14:paraId="600DABA9" w14:textId="77777777" w:rsidTr="000F6E8D">
        <w:tc>
          <w:tcPr>
            <w:tcW w:w="2694" w:type="dxa"/>
            <w:gridSpan w:val="2"/>
            <w:tcBorders>
              <w:left w:val="single" w:sz="4" w:space="0" w:color="auto"/>
            </w:tcBorders>
          </w:tcPr>
          <w:p w14:paraId="79E14CC1" w14:textId="77777777" w:rsidR="00425443" w:rsidRPr="00BC59DF" w:rsidRDefault="00425443"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A73EF" w14:textId="77777777" w:rsidR="00425443" w:rsidRPr="00BC59DF" w:rsidRDefault="00425443" w:rsidP="000F6E8D">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059" w14:textId="77777777" w:rsidR="00425443" w:rsidRPr="00BC59DF" w:rsidRDefault="00425443" w:rsidP="000F6E8D">
            <w:pPr>
              <w:pStyle w:val="CRCoverPage"/>
              <w:spacing w:after="0"/>
              <w:jc w:val="center"/>
              <w:rPr>
                <w:b/>
                <w:caps/>
                <w:noProof/>
              </w:rPr>
            </w:pPr>
            <w:r w:rsidRPr="00BC59DF">
              <w:rPr>
                <w:b/>
                <w:caps/>
                <w:noProof/>
              </w:rPr>
              <w:t>N</w:t>
            </w:r>
          </w:p>
        </w:tc>
        <w:tc>
          <w:tcPr>
            <w:tcW w:w="2977" w:type="dxa"/>
            <w:gridSpan w:val="4"/>
          </w:tcPr>
          <w:p w14:paraId="609EBF15" w14:textId="77777777" w:rsidR="00425443" w:rsidRPr="00BC59DF" w:rsidRDefault="00425443"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55FEC" w14:textId="77777777" w:rsidR="00425443" w:rsidRPr="00BC59DF" w:rsidRDefault="00425443" w:rsidP="000F6E8D">
            <w:pPr>
              <w:pStyle w:val="CRCoverPage"/>
              <w:spacing w:after="0"/>
              <w:ind w:left="99"/>
              <w:rPr>
                <w:noProof/>
              </w:rPr>
            </w:pPr>
          </w:p>
        </w:tc>
      </w:tr>
      <w:tr w:rsidR="00425443" w:rsidRPr="00BC59DF" w14:paraId="19FF51DE" w14:textId="77777777" w:rsidTr="000F6E8D">
        <w:tc>
          <w:tcPr>
            <w:tcW w:w="2694" w:type="dxa"/>
            <w:gridSpan w:val="2"/>
            <w:tcBorders>
              <w:left w:val="single" w:sz="4" w:space="0" w:color="auto"/>
            </w:tcBorders>
          </w:tcPr>
          <w:p w14:paraId="077F64D0" w14:textId="77777777" w:rsidR="00425443" w:rsidRPr="00BC59DF" w:rsidRDefault="00425443" w:rsidP="000F6E8D">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B410D"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B6020"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4E735B47" w14:textId="77777777" w:rsidR="00425443" w:rsidRPr="00BC59DF" w:rsidRDefault="00425443" w:rsidP="000F6E8D">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3A81A0B7"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785FBC15" w14:textId="77777777" w:rsidTr="000F6E8D">
        <w:tc>
          <w:tcPr>
            <w:tcW w:w="2694" w:type="dxa"/>
            <w:gridSpan w:val="2"/>
            <w:tcBorders>
              <w:left w:val="single" w:sz="4" w:space="0" w:color="auto"/>
            </w:tcBorders>
          </w:tcPr>
          <w:p w14:paraId="72F46CC4" w14:textId="77777777" w:rsidR="00425443" w:rsidRPr="00BC59DF" w:rsidRDefault="00425443" w:rsidP="000F6E8D">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D811C"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EC3DA"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2DBC29E9" w14:textId="77777777" w:rsidR="00425443" w:rsidRPr="00BC59DF" w:rsidRDefault="00425443" w:rsidP="000F6E8D">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26A08D76"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11258EB6" w14:textId="77777777" w:rsidTr="000F6E8D">
        <w:tc>
          <w:tcPr>
            <w:tcW w:w="2694" w:type="dxa"/>
            <w:gridSpan w:val="2"/>
            <w:tcBorders>
              <w:left w:val="single" w:sz="4" w:space="0" w:color="auto"/>
            </w:tcBorders>
          </w:tcPr>
          <w:p w14:paraId="0BBF7821" w14:textId="77777777" w:rsidR="00425443" w:rsidRPr="00BC59DF" w:rsidRDefault="00425443" w:rsidP="000F6E8D">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03F43"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CCCD"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73B897AE" w14:textId="77777777" w:rsidR="00425443" w:rsidRPr="00BC59DF" w:rsidRDefault="00425443" w:rsidP="000F6E8D">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0B9FEBCB"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147CD94C" w14:textId="77777777" w:rsidTr="000F6E8D">
        <w:tc>
          <w:tcPr>
            <w:tcW w:w="2694" w:type="dxa"/>
            <w:gridSpan w:val="2"/>
            <w:tcBorders>
              <w:left w:val="single" w:sz="4" w:space="0" w:color="auto"/>
              <w:bottom w:val="single" w:sz="4" w:space="0" w:color="auto"/>
            </w:tcBorders>
          </w:tcPr>
          <w:p w14:paraId="68E085ED" w14:textId="77777777" w:rsidR="00425443" w:rsidRPr="00BC59DF" w:rsidRDefault="00425443" w:rsidP="000F6E8D">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087EBC94" w14:textId="77777777" w:rsidR="00425443" w:rsidRDefault="00425443" w:rsidP="000F6E8D">
            <w:pPr>
              <w:pStyle w:val="CRCoverPage"/>
              <w:spacing w:after="0"/>
              <w:rPr>
                <w:noProof/>
                <w:lang w:val="en-CA"/>
              </w:rPr>
            </w:pPr>
          </w:p>
          <w:p w14:paraId="41632B31" w14:textId="6FD8ED24" w:rsidR="00425443" w:rsidRPr="00BC59DF" w:rsidRDefault="001E2E67" w:rsidP="000F6E8D">
            <w:pPr>
              <w:pStyle w:val="CRCoverPage"/>
              <w:spacing w:after="0"/>
              <w:rPr>
                <w:noProof/>
                <w:lang w:val="en-CA"/>
              </w:rPr>
            </w:pPr>
            <w:r w:rsidRPr="001E2E67">
              <w:rPr>
                <w:noProof/>
                <w:highlight w:val="yellow"/>
                <w:lang w:val="en-CA"/>
              </w:rPr>
              <w:t>R5-217658r1</w:t>
            </w:r>
            <w:r w:rsidRPr="001E2E67">
              <w:rPr>
                <w:noProof/>
                <w:highlight w:val="yellow"/>
                <w:lang w:val="en-CA"/>
              </w:rPr>
              <w:t>: Including Annex F to make the test comple</w:t>
            </w:r>
            <w:r w:rsidRPr="005A7736">
              <w:rPr>
                <w:noProof/>
                <w:highlight w:val="yellow"/>
                <w:lang w:val="en-CA"/>
              </w:rPr>
              <w:t>te</w:t>
            </w:r>
            <w:r w:rsidR="005A7736" w:rsidRPr="005A7736">
              <w:rPr>
                <w:noProof/>
                <w:highlight w:val="yellow"/>
                <w:lang w:val="en-CA"/>
              </w:rPr>
              <w:t>. Added TDoc reference on cover page</w:t>
            </w:r>
          </w:p>
        </w:tc>
      </w:tr>
      <w:tr w:rsidR="00425443" w:rsidRPr="00BC59DF" w14:paraId="5ADAD32B" w14:textId="77777777" w:rsidTr="000F6E8D">
        <w:tc>
          <w:tcPr>
            <w:tcW w:w="2694" w:type="dxa"/>
            <w:gridSpan w:val="2"/>
            <w:tcBorders>
              <w:top w:val="single" w:sz="4" w:space="0" w:color="auto"/>
              <w:bottom w:val="single" w:sz="4" w:space="0" w:color="auto"/>
            </w:tcBorders>
          </w:tcPr>
          <w:p w14:paraId="14A8F65A" w14:textId="77777777" w:rsidR="00425443" w:rsidRPr="00BC59DF" w:rsidRDefault="00425443"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0FFA7F3" w14:textId="77777777" w:rsidR="00425443" w:rsidRPr="00BC59DF" w:rsidRDefault="00425443" w:rsidP="000F6E8D">
            <w:pPr>
              <w:pStyle w:val="CRCoverPage"/>
              <w:spacing w:after="0"/>
              <w:ind w:left="100"/>
              <w:rPr>
                <w:noProof/>
                <w:sz w:val="8"/>
                <w:szCs w:val="8"/>
                <w:lang w:val="en-CA"/>
              </w:rPr>
            </w:pPr>
          </w:p>
        </w:tc>
      </w:tr>
      <w:tr w:rsidR="00425443" w:rsidRPr="00BC59DF" w14:paraId="56CC7B8E" w14:textId="77777777" w:rsidTr="000F6E8D">
        <w:tc>
          <w:tcPr>
            <w:tcW w:w="2694" w:type="dxa"/>
            <w:gridSpan w:val="2"/>
            <w:tcBorders>
              <w:top w:val="single" w:sz="4" w:space="0" w:color="auto"/>
              <w:left w:val="single" w:sz="4" w:space="0" w:color="auto"/>
              <w:bottom w:val="single" w:sz="4" w:space="0" w:color="auto"/>
            </w:tcBorders>
          </w:tcPr>
          <w:p w14:paraId="17E3F3D0" w14:textId="77777777" w:rsidR="00425443" w:rsidRPr="00BC59DF" w:rsidRDefault="00425443" w:rsidP="000F6E8D">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D2837" w14:textId="77777777" w:rsidR="00425443" w:rsidRPr="00BC59DF" w:rsidRDefault="00425443" w:rsidP="000F6E8D">
            <w:pPr>
              <w:pStyle w:val="CRCoverPage"/>
              <w:spacing w:after="0"/>
              <w:ind w:left="100"/>
              <w:rPr>
                <w:noProof/>
              </w:rPr>
            </w:pPr>
          </w:p>
        </w:tc>
      </w:tr>
      <w:tr w:rsidR="00425443" w:rsidRPr="00BC59DF" w14:paraId="3AD6C8A3" w14:textId="77777777" w:rsidTr="000F6E8D">
        <w:tc>
          <w:tcPr>
            <w:tcW w:w="2694" w:type="dxa"/>
            <w:gridSpan w:val="2"/>
            <w:tcBorders>
              <w:left w:val="single" w:sz="4" w:space="0" w:color="auto"/>
            </w:tcBorders>
          </w:tcPr>
          <w:p w14:paraId="7DACCB8D" w14:textId="77777777" w:rsidR="00425443" w:rsidRPr="00BC59DF" w:rsidRDefault="00425443" w:rsidP="000F6E8D">
            <w:pPr>
              <w:pStyle w:val="CRCoverPage"/>
              <w:spacing w:after="0"/>
              <w:rPr>
                <w:b/>
                <w:i/>
                <w:noProof/>
              </w:rPr>
            </w:pPr>
          </w:p>
        </w:tc>
        <w:tc>
          <w:tcPr>
            <w:tcW w:w="6946" w:type="dxa"/>
            <w:gridSpan w:val="9"/>
            <w:tcBorders>
              <w:right w:val="single" w:sz="4" w:space="0" w:color="auto"/>
            </w:tcBorders>
          </w:tcPr>
          <w:p w14:paraId="6909DFAC" w14:textId="77777777" w:rsidR="00425443" w:rsidRPr="00BC59DF" w:rsidRDefault="00425443" w:rsidP="000F6E8D">
            <w:pPr>
              <w:pStyle w:val="CRCoverPage"/>
              <w:spacing w:after="0"/>
              <w:rPr>
                <w:noProof/>
              </w:rPr>
            </w:pPr>
          </w:p>
        </w:tc>
      </w:tr>
    </w:tbl>
    <w:p w14:paraId="4392AEB7" w14:textId="77777777" w:rsidR="00425443" w:rsidRDefault="00425443">
      <w:pPr>
        <w:pStyle w:val="Heading4"/>
      </w:pPr>
    </w:p>
    <w:p w14:paraId="1C2419F5" w14:textId="77777777" w:rsidR="00425443" w:rsidRDefault="00425443">
      <w:pPr>
        <w:overflowPunct/>
        <w:autoSpaceDE/>
        <w:autoSpaceDN/>
        <w:adjustRightInd/>
        <w:spacing w:after="0"/>
        <w:textAlignment w:val="auto"/>
        <w:rPr>
          <w:rFonts w:ascii="Arial" w:hAnsi="Arial"/>
          <w:sz w:val="24"/>
        </w:rPr>
      </w:pPr>
      <w:r>
        <w:br w:type="page"/>
      </w:r>
    </w:p>
    <w:p w14:paraId="704ECEBD" w14:textId="6D45719A" w:rsidR="00AB2B30" w:rsidRPr="00185D97" w:rsidRDefault="006A7121">
      <w:pPr>
        <w:pStyle w:val="Heading4"/>
      </w:pPr>
      <w:r w:rsidRPr="00185D97">
        <w:lastRenderedPageBreak/>
        <w:t>6.2B.3.4</w:t>
      </w:r>
      <w:r w:rsidRPr="00185D97">
        <w:tab/>
        <w:t>UE Additional Maximum Output Power reduction for Inter-Band EN-DC including FR2</w:t>
      </w:r>
      <w:bookmarkEnd w:id="0"/>
      <w:bookmarkEnd w:id="1"/>
      <w:bookmarkEnd w:id="2"/>
      <w:bookmarkEnd w:id="3"/>
      <w:bookmarkEnd w:id="4"/>
      <w:bookmarkEnd w:id="5"/>
      <w:bookmarkEnd w:id="6"/>
      <w:bookmarkEnd w:id="7"/>
      <w:bookmarkEnd w:id="8"/>
      <w:r w:rsidR="00FC5911" w:rsidRPr="00185D97">
        <w:rPr>
          <w:lang w:eastAsia="zh-CN"/>
        </w:rPr>
        <w:t xml:space="preserve"> </w:t>
      </w:r>
      <w:r w:rsidR="00FC5911" w:rsidRPr="00185D97">
        <w:t>(1 NR CC)</w:t>
      </w:r>
      <w:bookmarkEnd w:id="9"/>
      <w:bookmarkEnd w:id="10"/>
    </w:p>
    <w:p w14:paraId="1A5E189B" w14:textId="13556974" w:rsidR="00AB2B30" w:rsidRPr="00185D97" w:rsidDel="00825D62" w:rsidRDefault="006A7121">
      <w:pPr>
        <w:pStyle w:val="EditorsNote"/>
        <w:rPr>
          <w:del w:id="13" w:author="Mikael Zirén" w:date="2021-10-27T17:11:00Z"/>
        </w:rPr>
      </w:pPr>
      <w:del w:id="14" w:author="Mikael Zirén" w:date="2021-10-27T17:11:00Z">
        <w:r w:rsidRPr="00185D97" w:rsidDel="00825D62">
          <w:delText>Editor's note:</w:delText>
        </w:r>
        <w:r w:rsidRPr="00185D97" w:rsidDel="00825D62">
          <w:tab/>
          <w:delText>This test case is incomplete. Following aspects are missing or under discussion:</w:delText>
        </w:r>
      </w:del>
    </w:p>
    <w:p w14:paraId="26E2B42C" w14:textId="781CCA68" w:rsidR="00AB2B30" w:rsidRPr="00185D97" w:rsidDel="00825D62" w:rsidRDefault="006A7121">
      <w:pPr>
        <w:pStyle w:val="EditorsNote"/>
        <w:rPr>
          <w:del w:id="15" w:author="Mikael Zirén" w:date="2021-10-27T17:11:00Z"/>
        </w:rPr>
      </w:pPr>
      <w:del w:id="16" w:author="Mikael Zirén" w:date="2021-10-27T17:11:00Z">
        <w:r w:rsidRPr="00185D97" w:rsidDel="00825D62">
          <w:delText>-</w:delText>
        </w:r>
        <w:r w:rsidRPr="00185D97" w:rsidDel="00825D62">
          <w:tab/>
          <w:delText>Test requirements in referenced TS 38.521-2 [9] test case is incomplete due to missing Test Tolerance</w:delText>
        </w:r>
      </w:del>
    </w:p>
    <w:p w14:paraId="6226C8DC" w14:textId="77777777" w:rsidR="00AB2B30" w:rsidRPr="00185D97" w:rsidRDefault="006A7121">
      <w:pPr>
        <w:pStyle w:val="H6"/>
      </w:pPr>
      <w:r w:rsidRPr="00185D97">
        <w:t>6.2B.3.4.1</w:t>
      </w:r>
      <w:r w:rsidRPr="00185D97">
        <w:tab/>
        <w:t>Test purpose</w:t>
      </w:r>
    </w:p>
    <w:p w14:paraId="04F487B4" w14:textId="77777777" w:rsidR="00AB2B30" w:rsidRPr="00185D97" w:rsidRDefault="006A7121">
      <w:r w:rsidRPr="00185D97">
        <w:t>Same test purpose as in clause 6.2.3.1 in TS 38.521-2 [9] for the NR carrier.</w:t>
      </w:r>
    </w:p>
    <w:p w14:paraId="3406A775" w14:textId="77777777" w:rsidR="00AB2B30" w:rsidRPr="00185D97" w:rsidRDefault="006A7121">
      <w:pPr>
        <w:pStyle w:val="H6"/>
      </w:pPr>
      <w:r w:rsidRPr="00185D97">
        <w:t>6.2B.3.4.2</w:t>
      </w:r>
      <w:r w:rsidRPr="00185D97">
        <w:tab/>
        <w:t>Test applicability</w:t>
      </w:r>
    </w:p>
    <w:p w14:paraId="7E530DA4" w14:textId="175FDDF1" w:rsidR="00AB2B30" w:rsidRPr="00185D97" w:rsidRDefault="006A7121">
      <w:r w:rsidRPr="00185D97">
        <w:t>This test case applies to all types of E-UTRA UE release 15 and forward, supporting inter-band EN-DC including FR2</w:t>
      </w:r>
      <w:r w:rsidR="00D32B69" w:rsidRPr="00185D97">
        <w:t xml:space="preserve"> with 1 NR UL CC</w:t>
      </w:r>
      <w:r w:rsidRPr="00185D97">
        <w:t>.</w:t>
      </w:r>
    </w:p>
    <w:p w14:paraId="533F3A1F" w14:textId="77777777" w:rsidR="00AB2B30" w:rsidRPr="00185D97" w:rsidRDefault="006A7121">
      <w:pPr>
        <w:pStyle w:val="H6"/>
      </w:pPr>
      <w:r w:rsidRPr="00185D97">
        <w:t>6.2B.3.4.3</w:t>
      </w:r>
      <w:r w:rsidRPr="00185D97">
        <w:tab/>
        <w:t>Minimum conformance requirements</w:t>
      </w:r>
    </w:p>
    <w:p w14:paraId="3BA5A6AE" w14:textId="77777777" w:rsidR="00AB2B30" w:rsidRPr="00185D97" w:rsidRDefault="006A7121">
      <w:pPr>
        <w:rPr>
          <w:rFonts w:eastAsia="×–¾’©‘Ì"/>
        </w:rPr>
      </w:pPr>
      <w:r w:rsidRPr="00185D97">
        <w:rPr>
          <w:rFonts w:eastAsia="×–¾’©‘Ì"/>
        </w:rPr>
        <w:t>Same minimum conformance requirements as in clause 6.2.2.3 in TS 38.521-2 [9] for the NR carrier.</w:t>
      </w:r>
    </w:p>
    <w:p w14:paraId="5CF83EDF" w14:textId="77777777" w:rsidR="00AB2B30" w:rsidRPr="00185D97" w:rsidRDefault="006A7121">
      <w:pPr>
        <w:rPr>
          <w:rFonts w:eastAsia="MS Mincho"/>
          <w:lang w:eastAsia="de-DE"/>
        </w:rPr>
      </w:pPr>
      <w:r w:rsidRPr="00185D97">
        <w:t>No exception requirements applicable to NR or LTE. LTE anchor agnostic approach is applied.</w:t>
      </w:r>
    </w:p>
    <w:p w14:paraId="3A90CCCD" w14:textId="77777777" w:rsidR="00AB2B30" w:rsidRPr="00185D97" w:rsidRDefault="006A7121">
      <w:pPr>
        <w:pStyle w:val="H6"/>
      </w:pPr>
      <w:r w:rsidRPr="00185D97">
        <w:t>6.2B.3.4.4</w:t>
      </w:r>
      <w:r w:rsidRPr="00185D97">
        <w:tab/>
        <w:t>Test description</w:t>
      </w:r>
    </w:p>
    <w:p w14:paraId="600D9B81" w14:textId="77777777" w:rsidR="00AB2B30" w:rsidRPr="00185D97" w:rsidRDefault="006A7121">
      <w:pPr>
        <w:pStyle w:val="H6"/>
      </w:pPr>
      <w:r w:rsidRPr="00185D97">
        <w:t>6.2B.3.4.4.1</w:t>
      </w:r>
      <w:r w:rsidRPr="00185D97">
        <w:tab/>
        <w:t xml:space="preserve">Initial conditions </w:t>
      </w:r>
    </w:p>
    <w:p w14:paraId="05138533" w14:textId="77777777" w:rsidR="00AB2B30" w:rsidRPr="00185D97" w:rsidRDefault="006A7121">
      <w:r w:rsidRPr="00185D97">
        <w:t>Same test description as in clause 6.2.3.4 in TS 38.521-2 [9] for the NR carrier with the following exception:</w:t>
      </w:r>
    </w:p>
    <w:p w14:paraId="58E9A721" w14:textId="77777777" w:rsidR="00AB2B30" w:rsidRPr="00185D97" w:rsidRDefault="006A7121">
      <w:r w:rsidRPr="00185D97">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185D97" w:rsidRDefault="006A7121">
      <w:pPr>
        <w:pStyle w:val="B10"/>
      </w:pPr>
      <w:r w:rsidRPr="00185D97">
        <w:t>2.1.</w:t>
      </w:r>
      <w:r w:rsidRPr="00185D97">
        <w:tab/>
        <w:t>The parameter settings for E-UTRA cell are set up according to TS 36.508 [11] clause 4.4.3.</w:t>
      </w:r>
    </w:p>
    <w:p w14:paraId="7EEEA464" w14:textId="77777777" w:rsidR="00AB2B30" w:rsidRPr="00185D97" w:rsidRDefault="006A7121">
      <w:pPr>
        <w:pStyle w:val="B10"/>
      </w:pPr>
      <w:r w:rsidRPr="00185D97">
        <w:t>3.1.</w:t>
      </w:r>
      <w:r w:rsidRPr="00185D97">
        <w:tab/>
        <w:t>The E-UTRA downlink signal level, uplink signal level are set according to Table 4.7-1 and propagation conditions are set according to Annex B.0 of TS 36.521-1 [10].</w:t>
      </w:r>
    </w:p>
    <w:p w14:paraId="24257B8D" w14:textId="77777777" w:rsidR="00AB2B30" w:rsidRPr="00185D97" w:rsidRDefault="006A7121">
      <w:r w:rsidRPr="00185D97">
        <w:t xml:space="preserve">Step 6 of Initial conditions as in clause 6.2.3.4.1 in TS 38.521-2 [9] is replaced by: </w:t>
      </w:r>
    </w:p>
    <w:p w14:paraId="4D01A75D" w14:textId="77777777" w:rsidR="00AB2B30" w:rsidRPr="00185D97" w:rsidRDefault="006A7121">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537E7E24" w14:textId="77777777" w:rsidR="00AB2B30" w:rsidRPr="00185D97" w:rsidRDefault="006A7121">
      <w:pPr>
        <w:pStyle w:val="H6"/>
      </w:pPr>
      <w:r w:rsidRPr="00185D97">
        <w:t>6.2B.3.4.4.2</w:t>
      </w:r>
      <w:r w:rsidRPr="00185D97">
        <w:tab/>
        <w:t>Test procedure</w:t>
      </w:r>
    </w:p>
    <w:p w14:paraId="36B9FF60" w14:textId="77777777" w:rsidR="00AB2B30" w:rsidRPr="00185D97" w:rsidRDefault="006A7121">
      <w:r w:rsidRPr="00185D97">
        <w:t>Same test procedure as in clause 6.2.3.4.2 in TS 38.521-2 [9] with the following steps added for E-UTRA component:</w:t>
      </w:r>
    </w:p>
    <w:p w14:paraId="1886C69E" w14:textId="77777777" w:rsidR="00AB2B30" w:rsidRPr="00185D97" w:rsidRDefault="006A7121">
      <w:pPr>
        <w:pStyle w:val="B10"/>
      </w:pPr>
      <w:r w:rsidRPr="00185D97">
        <w:t>1.1</w:t>
      </w:r>
      <w:r w:rsidRPr="00185D97">
        <w:tab/>
        <w:t xml:space="preserve">On the E-UTRA carrier, disable periodic and aperiodic CQI reports, disable SRS, set </w:t>
      </w:r>
      <w:r w:rsidRPr="00185D97">
        <w:rPr>
          <w:i/>
          <w:iCs/>
        </w:rPr>
        <w:t>TimeAlignmentTimerDedicated</w:t>
      </w:r>
      <w:r w:rsidRPr="00185D97">
        <w:t xml:space="preserve"> IE to infinity and disable downlink and uplink scheduling, all as per Table 4.7-1 under clause 4.7.</w:t>
      </w:r>
    </w:p>
    <w:p w14:paraId="057E4C7B" w14:textId="77777777" w:rsidR="00AB2B30" w:rsidRPr="00185D97" w:rsidRDefault="006A7121">
      <w:r w:rsidRPr="00185D97">
        <w:t>6.2B.3.4.4.3</w:t>
      </w:r>
      <w:r w:rsidRPr="00185D97">
        <w:tab/>
        <w:t>Message contents</w:t>
      </w:r>
    </w:p>
    <w:p w14:paraId="5948BD2F" w14:textId="77777777" w:rsidR="00AB2B30" w:rsidRPr="00185D97" w:rsidRDefault="006A7121">
      <w:r w:rsidRPr="00185D97">
        <w:t>Message contents are according to TS 38.508-1 [5] clause 4.6 with the following exceptions for each network signalled value.</w:t>
      </w:r>
    </w:p>
    <w:p w14:paraId="568E9E3F" w14:textId="77777777" w:rsidR="00AB2B30" w:rsidRPr="00185D97" w:rsidRDefault="006A7121">
      <w:pPr>
        <w:pStyle w:val="B10"/>
      </w:pPr>
      <w:r w:rsidRPr="00185D97">
        <w:t>1.</w:t>
      </w:r>
      <w:r w:rsidRPr="00185D97">
        <w:tab/>
        <w:t xml:space="preserve">Information element AdditionalSpectrumEmission for NR can be set in </w:t>
      </w:r>
      <w:r w:rsidRPr="00185D97">
        <w:rPr>
          <w:i/>
          <w:iCs/>
        </w:rPr>
        <w:t>nr-SecondaryCellGroupConfig</w:t>
      </w:r>
      <w:r w:rsidRPr="00185D97">
        <w:t xml:space="preserve"> according to TS 38.331 [15]. This exception indicates that the UE shall meet the additional spurious emission requirement for a specific deployment scenario.</w:t>
      </w:r>
    </w:p>
    <w:p w14:paraId="3859BF7D" w14:textId="77777777" w:rsidR="00AB2B30" w:rsidRPr="00185D97" w:rsidRDefault="006A7121">
      <w:pPr>
        <w:pStyle w:val="TH"/>
      </w:pPr>
      <w:r w:rsidRPr="00185D97">
        <w:lastRenderedPageBreak/>
        <w:t xml:space="preserve">Table </w:t>
      </w:r>
      <w:r w:rsidRPr="00185D97">
        <w:rPr>
          <w:snapToGrid w:val="0"/>
        </w:rPr>
        <w:t>6.2B.3.4.4.3-1</w:t>
      </w:r>
      <w:r w:rsidRPr="00185D97">
        <w:t xml:space="preserve">: </w:t>
      </w:r>
      <w:r w:rsidRPr="00185D97">
        <w:rPr>
          <w:i/>
        </w:rPr>
        <w:t>AdditionalSpectrumEmission: A</w:t>
      </w:r>
      <w:r w:rsidRPr="00185D9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185D97" w14:paraId="24AF1D60" w14:textId="77777777" w:rsidTr="00825D62">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185D97" w:rsidRDefault="006A7121">
            <w:pPr>
              <w:pStyle w:val="TAL"/>
            </w:pPr>
            <w:r w:rsidRPr="00185D97">
              <w:t>Derivation Path: TS 38.508-1 [5] clause 4.6.3, Table 4.6.3-1</w:t>
            </w:r>
          </w:p>
        </w:tc>
      </w:tr>
      <w:tr w:rsidR="00AB2B30" w:rsidRPr="00185D97" w14:paraId="10E524AB" w14:textId="77777777" w:rsidTr="00825D62">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185D97" w:rsidRDefault="006A7121">
            <w:pPr>
              <w:pStyle w:val="TAH"/>
            </w:pPr>
            <w:r w:rsidRPr="00185D9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185D97" w:rsidRDefault="006A7121">
            <w:pPr>
              <w:pStyle w:val="TAH"/>
            </w:pPr>
            <w:r w:rsidRPr="00185D97">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185D97" w:rsidRDefault="006A7121">
            <w:pPr>
              <w:pStyle w:val="TAH"/>
            </w:pPr>
            <w:r w:rsidRPr="00185D97">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185D97" w:rsidRDefault="006A7121">
            <w:pPr>
              <w:pStyle w:val="TAH"/>
            </w:pPr>
            <w:r w:rsidRPr="00185D97">
              <w:t>Condition</w:t>
            </w:r>
          </w:p>
        </w:tc>
      </w:tr>
      <w:tr w:rsidR="00825D62" w:rsidRPr="00185D97" w14:paraId="07FBF746" w14:textId="77777777" w:rsidTr="00825D62">
        <w:trPr>
          <w:ins w:id="17"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771D3B5" w14:textId="738177BC" w:rsidR="00825D62" w:rsidRPr="00185D97" w:rsidRDefault="00825D62" w:rsidP="00825D62">
            <w:pPr>
              <w:pStyle w:val="TAL"/>
              <w:rPr>
                <w:ins w:id="18" w:author="Mikael Zirén" w:date="2021-10-27T17:13:00Z"/>
              </w:rPr>
            </w:pPr>
            <w:ins w:id="19" w:author="Mikael Zirén" w:date="2021-10-27T17:13:00Z">
              <w:r w:rsidRPr="00185D9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74D3AFA7" w14:textId="029BACEA" w:rsidR="00825D62" w:rsidRPr="00185D97" w:rsidRDefault="00825D62" w:rsidP="00825D62">
            <w:pPr>
              <w:pStyle w:val="TAC"/>
              <w:rPr>
                <w:ins w:id="20" w:author="Mikael Zirén" w:date="2021-10-27T17:13:00Z"/>
              </w:rPr>
            </w:pPr>
            <w:ins w:id="21" w:author="Mikael Zirén" w:date="2021-10-27T17:13:00Z">
              <w:r w:rsidRPr="00185D97">
                <w:t>1 (NS_20</w:t>
              </w:r>
              <w:r>
                <w:t>2</w:t>
              </w:r>
              <w:r w:rsidRPr="00185D97">
                <w:t>)</w:t>
              </w:r>
            </w:ins>
          </w:p>
        </w:tc>
        <w:tc>
          <w:tcPr>
            <w:tcW w:w="1700" w:type="dxa"/>
            <w:tcBorders>
              <w:top w:val="single" w:sz="4" w:space="0" w:color="auto"/>
              <w:left w:val="single" w:sz="4" w:space="0" w:color="auto"/>
              <w:bottom w:val="single" w:sz="4" w:space="0" w:color="auto"/>
              <w:right w:val="single" w:sz="4" w:space="0" w:color="auto"/>
            </w:tcBorders>
          </w:tcPr>
          <w:p w14:paraId="78067EE5" w14:textId="0E3A025B" w:rsidR="00825D62" w:rsidRPr="00185D97" w:rsidRDefault="00825D62" w:rsidP="00825D62">
            <w:pPr>
              <w:pStyle w:val="TAL"/>
              <w:rPr>
                <w:ins w:id="22" w:author="Mikael Zirén" w:date="2021-10-27T17:13:00Z"/>
              </w:rPr>
            </w:pPr>
            <w:ins w:id="23" w:author="Mikael Zirén" w:date="2021-10-27T17:13:00Z">
              <w:r w:rsidRPr="00185D97">
                <w:t>for band n25</w:t>
              </w:r>
              <w:r>
                <w:t>7</w:t>
              </w:r>
            </w:ins>
          </w:p>
        </w:tc>
        <w:tc>
          <w:tcPr>
            <w:tcW w:w="1133" w:type="dxa"/>
            <w:tcBorders>
              <w:top w:val="single" w:sz="4" w:space="0" w:color="auto"/>
              <w:left w:val="single" w:sz="4" w:space="0" w:color="auto"/>
              <w:bottom w:val="single" w:sz="4" w:space="0" w:color="auto"/>
              <w:right w:val="single" w:sz="4" w:space="0" w:color="auto"/>
            </w:tcBorders>
          </w:tcPr>
          <w:p w14:paraId="2C3F0051" w14:textId="77777777" w:rsidR="00825D62" w:rsidRPr="00185D97" w:rsidRDefault="00825D62" w:rsidP="00825D62">
            <w:pPr>
              <w:pStyle w:val="TAL"/>
              <w:rPr>
                <w:ins w:id="24" w:author="Mikael Zirén" w:date="2021-10-27T17:13:00Z"/>
              </w:rPr>
            </w:pPr>
          </w:p>
        </w:tc>
      </w:tr>
      <w:tr w:rsidR="00825D62" w:rsidRPr="00185D97" w:rsidDel="00825D62" w14:paraId="25EABC6F" w14:textId="77777777" w:rsidTr="00825D62">
        <w:trPr>
          <w:ins w:id="2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61F9FB52" w14:textId="2110BF26" w:rsidR="00825D62" w:rsidRPr="00185D97" w:rsidRDefault="00825D62" w:rsidP="00825D62">
            <w:pPr>
              <w:pStyle w:val="TAL"/>
              <w:rPr>
                <w:ins w:id="26" w:author="Mikael Zirén" w:date="2021-10-27T17:13:00Z"/>
              </w:rPr>
            </w:pPr>
            <w:ins w:id="27" w:author="Mikael Zirén" w:date="2021-10-27T17:13:00Z">
              <w:r w:rsidRPr="00185D9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4E2B68A8" w14:textId="54404DB1" w:rsidR="00825D62" w:rsidRPr="00185D97" w:rsidRDefault="00825D62" w:rsidP="00825D62">
            <w:pPr>
              <w:pStyle w:val="TAC"/>
              <w:rPr>
                <w:ins w:id="28" w:author="Mikael Zirén" w:date="2021-10-27T17:13:00Z"/>
              </w:rPr>
            </w:pPr>
            <w:ins w:id="29" w:author="Mikael Zirén" w:date="2021-10-27T17:14:00Z">
              <w:r>
                <w:t>2</w:t>
              </w:r>
            </w:ins>
            <w:ins w:id="30" w:author="Mikael Zirén" w:date="2021-10-27T17:13:00Z">
              <w:r w:rsidRPr="00185D97">
                <w:t xml:space="preserve"> (NS_20</w:t>
              </w:r>
              <w:r>
                <w:t>2</w:t>
              </w:r>
              <w:r w:rsidRPr="00185D97">
                <w:t>)</w:t>
              </w:r>
            </w:ins>
          </w:p>
        </w:tc>
        <w:tc>
          <w:tcPr>
            <w:tcW w:w="1700" w:type="dxa"/>
            <w:tcBorders>
              <w:top w:val="single" w:sz="4" w:space="0" w:color="auto"/>
              <w:left w:val="single" w:sz="4" w:space="0" w:color="auto"/>
              <w:bottom w:val="single" w:sz="4" w:space="0" w:color="auto"/>
              <w:right w:val="single" w:sz="4" w:space="0" w:color="auto"/>
            </w:tcBorders>
          </w:tcPr>
          <w:p w14:paraId="725AD623" w14:textId="2081453F" w:rsidR="00825D62" w:rsidRPr="00185D97" w:rsidRDefault="00825D62" w:rsidP="00825D62">
            <w:pPr>
              <w:pStyle w:val="TAL"/>
              <w:rPr>
                <w:ins w:id="31" w:author="Mikael Zirén" w:date="2021-10-27T17:13:00Z"/>
              </w:rPr>
            </w:pPr>
            <w:ins w:id="32" w:author="Mikael Zirén" w:date="2021-10-27T17:13:00Z">
              <w:r w:rsidRPr="00185D97">
                <w:t>for band n25</w:t>
              </w:r>
            </w:ins>
            <w:ins w:id="33" w:author="Mikael Zirén" w:date="2021-10-27T17:14:00Z">
              <w:r>
                <w:t>8</w:t>
              </w:r>
            </w:ins>
          </w:p>
        </w:tc>
        <w:tc>
          <w:tcPr>
            <w:tcW w:w="1133" w:type="dxa"/>
            <w:tcBorders>
              <w:top w:val="single" w:sz="4" w:space="0" w:color="auto"/>
              <w:left w:val="single" w:sz="4" w:space="0" w:color="auto"/>
              <w:bottom w:val="single" w:sz="4" w:space="0" w:color="auto"/>
              <w:right w:val="single" w:sz="4" w:space="0" w:color="auto"/>
            </w:tcBorders>
          </w:tcPr>
          <w:p w14:paraId="21D5E624" w14:textId="77777777" w:rsidR="00825D62" w:rsidRPr="00185D97" w:rsidDel="00825D62" w:rsidRDefault="00825D62" w:rsidP="00825D62">
            <w:pPr>
              <w:pStyle w:val="TAL"/>
              <w:rPr>
                <w:ins w:id="34" w:author="Mikael Zirén" w:date="2021-10-27T17:13:00Z"/>
              </w:rPr>
            </w:pPr>
          </w:p>
        </w:tc>
      </w:tr>
      <w:tr w:rsidR="00825D62" w:rsidRPr="00185D97" w:rsidDel="00825D62" w14:paraId="33434947" w14:textId="77777777" w:rsidTr="00825D62">
        <w:trPr>
          <w:ins w:id="3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6C00271" w14:textId="54B015EF" w:rsidR="00825D62" w:rsidRPr="00185D97" w:rsidDel="00825D62" w:rsidRDefault="00825D62" w:rsidP="00825D62">
            <w:pPr>
              <w:pStyle w:val="TAL"/>
              <w:rPr>
                <w:ins w:id="36" w:author="Mikael Zirén" w:date="2021-10-27T17:13:00Z"/>
              </w:rPr>
            </w:pPr>
            <w:ins w:id="37" w:author="Mikael Zirén" w:date="2021-10-27T17:13:00Z">
              <w:r w:rsidRPr="00185D97">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4F2A717F" w14:textId="7E68B5F0" w:rsidR="00825D62" w:rsidRPr="00185D97" w:rsidDel="00825D62" w:rsidRDefault="00825D62" w:rsidP="00825D62">
            <w:pPr>
              <w:pStyle w:val="TAC"/>
              <w:rPr>
                <w:ins w:id="38" w:author="Mikael Zirén" w:date="2021-10-27T17:13:00Z"/>
              </w:rPr>
            </w:pPr>
            <w:ins w:id="39" w:author="Mikael Zirén" w:date="2021-10-27T17:14:00Z">
              <w:r>
                <w:t>3</w:t>
              </w:r>
            </w:ins>
            <w:ins w:id="40" w:author="Mikael Zirén" w:date="2021-10-27T17:13:00Z">
              <w:r w:rsidRPr="00185D97">
                <w:t xml:space="preserve"> (NS_20</w:t>
              </w:r>
            </w:ins>
            <w:ins w:id="41" w:author="Mikael Zirén" w:date="2021-10-27T17:14:00Z">
              <w:r>
                <w:t>3</w:t>
              </w:r>
            </w:ins>
            <w:ins w:id="42" w:author="Mikael Zirén" w:date="2021-10-27T17:13:00Z">
              <w:r w:rsidRPr="00185D97">
                <w:t>)</w:t>
              </w:r>
            </w:ins>
          </w:p>
        </w:tc>
        <w:tc>
          <w:tcPr>
            <w:tcW w:w="1700" w:type="dxa"/>
            <w:tcBorders>
              <w:top w:val="single" w:sz="4" w:space="0" w:color="auto"/>
              <w:left w:val="single" w:sz="4" w:space="0" w:color="auto"/>
              <w:bottom w:val="single" w:sz="4" w:space="0" w:color="auto"/>
              <w:right w:val="single" w:sz="4" w:space="0" w:color="auto"/>
            </w:tcBorders>
          </w:tcPr>
          <w:p w14:paraId="2A50F87E" w14:textId="2D18F502" w:rsidR="00825D62" w:rsidRPr="00185D97" w:rsidDel="00825D62" w:rsidRDefault="00825D62" w:rsidP="00825D62">
            <w:pPr>
              <w:pStyle w:val="TAL"/>
              <w:rPr>
                <w:ins w:id="43" w:author="Mikael Zirén" w:date="2021-10-27T17:13:00Z"/>
              </w:rPr>
            </w:pPr>
            <w:ins w:id="44" w:author="Mikael Zirén" w:date="2021-10-27T17:13:00Z">
              <w:r w:rsidRPr="00185D97">
                <w:t>for band n25</w:t>
              </w:r>
            </w:ins>
            <w:ins w:id="45" w:author="Mikael Zirén" w:date="2021-10-27T17:14:00Z">
              <w:r>
                <w:t>8</w:t>
              </w:r>
            </w:ins>
          </w:p>
        </w:tc>
        <w:tc>
          <w:tcPr>
            <w:tcW w:w="1133" w:type="dxa"/>
            <w:tcBorders>
              <w:top w:val="single" w:sz="4" w:space="0" w:color="auto"/>
              <w:left w:val="single" w:sz="4" w:space="0" w:color="auto"/>
              <w:bottom w:val="single" w:sz="4" w:space="0" w:color="auto"/>
              <w:right w:val="single" w:sz="4" w:space="0" w:color="auto"/>
            </w:tcBorders>
          </w:tcPr>
          <w:p w14:paraId="7F59CE10" w14:textId="77777777" w:rsidR="00825D62" w:rsidRPr="00185D97" w:rsidDel="00825D62" w:rsidRDefault="00825D62" w:rsidP="00825D62">
            <w:pPr>
              <w:pStyle w:val="TAL"/>
              <w:rPr>
                <w:ins w:id="46" w:author="Mikael Zirén" w:date="2021-10-27T17:13:00Z"/>
              </w:rPr>
            </w:pPr>
          </w:p>
        </w:tc>
      </w:tr>
      <w:tr w:rsidR="00825D62" w:rsidRPr="00185D97" w:rsidDel="00825D62" w14:paraId="5B2A189D" w14:textId="1E45D2A9" w:rsidTr="00825D62">
        <w:trPr>
          <w:del w:id="47" w:author="Mikael Zirén" w:date="2021-10-27T17:13:00Z"/>
        </w:trPr>
        <w:tc>
          <w:tcPr>
            <w:tcW w:w="4425" w:type="dxa"/>
            <w:tcBorders>
              <w:top w:val="single" w:sz="4" w:space="0" w:color="auto"/>
              <w:left w:val="single" w:sz="4" w:space="0" w:color="auto"/>
              <w:bottom w:val="single" w:sz="4" w:space="0" w:color="auto"/>
              <w:right w:val="single" w:sz="4" w:space="0" w:color="auto"/>
            </w:tcBorders>
            <w:hideMark/>
          </w:tcPr>
          <w:p w14:paraId="41BC6F51" w14:textId="1E33EBA1" w:rsidR="00825D62" w:rsidRPr="00185D97" w:rsidDel="00825D62" w:rsidRDefault="00825D62" w:rsidP="00825D62">
            <w:pPr>
              <w:pStyle w:val="TAL"/>
              <w:rPr>
                <w:del w:id="48" w:author="Mikael Zirén" w:date="2021-10-27T17:13:00Z"/>
              </w:rPr>
            </w:pPr>
            <w:del w:id="49" w:author="Mikael Zirén" w:date="2021-10-27T17:13:00Z">
              <w:r w:rsidRPr="00185D97" w:rsidDel="00825D62">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5073CEE" w14:textId="51EA1F96" w:rsidR="00825D62" w:rsidRPr="00185D97" w:rsidDel="00825D62" w:rsidRDefault="00825D62" w:rsidP="00825D62">
            <w:pPr>
              <w:pStyle w:val="TAC"/>
              <w:rPr>
                <w:del w:id="50" w:author="Mikael Zirén" w:date="2021-10-27T17:13:00Z"/>
              </w:rPr>
            </w:pPr>
            <w:del w:id="51" w:author="Mikael Zirén" w:date="2021-10-27T17:13:00Z">
              <w:r w:rsidRPr="00185D97" w:rsidDel="00825D62">
                <w:delText>1 (NS_201)</w:delText>
              </w:r>
            </w:del>
          </w:p>
        </w:tc>
        <w:tc>
          <w:tcPr>
            <w:tcW w:w="1700" w:type="dxa"/>
            <w:tcBorders>
              <w:top w:val="single" w:sz="4" w:space="0" w:color="auto"/>
              <w:left w:val="single" w:sz="4" w:space="0" w:color="auto"/>
              <w:bottom w:val="single" w:sz="4" w:space="0" w:color="auto"/>
              <w:right w:val="single" w:sz="4" w:space="0" w:color="auto"/>
            </w:tcBorders>
          </w:tcPr>
          <w:p w14:paraId="31B973BE" w14:textId="0358444F" w:rsidR="00825D62" w:rsidRPr="00185D97" w:rsidDel="00825D62" w:rsidRDefault="00825D62" w:rsidP="00825D62">
            <w:pPr>
              <w:pStyle w:val="TAL"/>
              <w:rPr>
                <w:del w:id="52" w:author="Mikael Zirén" w:date="2021-10-27T17:13:00Z"/>
              </w:rPr>
            </w:pPr>
            <w:del w:id="53" w:author="Mikael Zirén" w:date="2021-10-27T17:13:00Z">
              <w:r w:rsidRPr="00185D97" w:rsidDel="00825D62">
                <w:delText>for band n258</w:delText>
              </w:r>
            </w:del>
          </w:p>
        </w:tc>
        <w:tc>
          <w:tcPr>
            <w:tcW w:w="1133" w:type="dxa"/>
            <w:tcBorders>
              <w:top w:val="single" w:sz="4" w:space="0" w:color="auto"/>
              <w:left w:val="single" w:sz="4" w:space="0" w:color="auto"/>
              <w:bottom w:val="single" w:sz="4" w:space="0" w:color="auto"/>
              <w:right w:val="single" w:sz="4" w:space="0" w:color="auto"/>
            </w:tcBorders>
          </w:tcPr>
          <w:p w14:paraId="329A0E79" w14:textId="6C41401F" w:rsidR="00825D62" w:rsidRPr="00185D97" w:rsidDel="00825D62" w:rsidRDefault="00825D62" w:rsidP="00825D62">
            <w:pPr>
              <w:pStyle w:val="TAL"/>
              <w:rPr>
                <w:del w:id="54" w:author="Mikael Zirén" w:date="2021-10-27T17:13:00Z"/>
              </w:rPr>
            </w:pPr>
          </w:p>
        </w:tc>
      </w:tr>
    </w:tbl>
    <w:p w14:paraId="78FF2502" w14:textId="77777777" w:rsidR="00AB2B30" w:rsidRPr="00185D97" w:rsidRDefault="00AB2B30"/>
    <w:p w14:paraId="6F3BC618" w14:textId="77777777" w:rsidR="00AB2B30" w:rsidRPr="00185D97" w:rsidRDefault="006A7121">
      <w:pPr>
        <w:pStyle w:val="H6"/>
      </w:pPr>
      <w:r w:rsidRPr="00185D97">
        <w:t>6.2B.3.4.5</w:t>
      </w:r>
      <w:r w:rsidRPr="00185D97">
        <w:tab/>
        <w:t>Test requirement</w:t>
      </w:r>
    </w:p>
    <w:p w14:paraId="632B7709" w14:textId="68E82FD9" w:rsidR="00AB2B30" w:rsidRPr="00185D97" w:rsidRDefault="006A7121">
      <w:pPr>
        <w:rPr>
          <w:rFonts w:eastAsia="×–¾’©‘Ì"/>
        </w:rPr>
      </w:pPr>
      <w:r w:rsidRPr="00185D97">
        <w:t>Same test requirement as in clause </w:t>
      </w:r>
      <w:r w:rsidRPr="00185D97">
        <w:rPr>
          <w:rFonts w:eastAsia="×–¾’©‘Ì"/>
        </w:rPr>
        <w:t>6.2.</w:t>
      </w:r>
      <w:del w:id="55" w:author="Mikael Zirén" w:date="2021-10-27T17:15:00Z">
        <w:r w:rsidRPr="00185D97" w:rsidDel="00825D62">
          <w:rPr>
            <w:rFonts w:eastAsia="×–¾’©‘Ì"/>
          </w:rPr>
          <w:delText>2</w:delText>
        </w:r>
      </w:del>
      <w:ins w:id="56" w:author="Mikael Zirén" w:date="2021-10-27T17:15:00Z">
        <w:r w:rsidR="00825D62">
          <w:rPr>
            <w:rFonts w:eastAsia="×–¾’©‘Ì"/>
          </w:rPr>
          <w:t>3</w:t>
        </w:r>
      </w:ins>
      <w:r w:rsidRPr="00185D97">
        <w:rPr>
          <w:rFonts w:eastAsia="×–¾’©‘Ì"/>
        </w:rPr>
        <w:t xml:space="preserve">.5 in TS 38.521-2 [9] </w:t>
      </w:r>
      <w:r w:rsidRPr="00185D97">
        <w:t>for the NR carrier</w:t>
      </w:r>
      <w:r w:rsidRPr="00185D97">
        <w:rPr>
          <w:rFonts w:eastAsia="×–¾’©‘Ì"/>
        </w:rPr>
        <w:t>.</w:t>
      </w:r>
    </w:p>
    <w:p w14:paraId="158278E7" w14:textId="77777777" w:rsidR="00AB2B30" w:rsidRPr="00185D97" w:rsidRDefault="006A7121">
      <w:pPr>
        <w:pStyle w:val="Heading4"/>
      </w:pPr>
      <w:bookmarkStart w:id="57" w:name="_Toc27475658"/>
      <w:bookmarkStart w:id="58" w:name="_Toc29495220"/>
      <w:bookmarkStart w:id="59" w:name="_Toc36116264"/>
      <w:bookmarkStart w:id="60" w:name="_Toc36118313"/>
      <w:bookmarkStart w:id="61" w:name="_Toc36560426"/>
      <w:bookmarkStart w:id="62" w:name="_Toc43976924"/>
      <w:bookmarkStart w:id="63" w:name="_Toc52213496"/>
      <w:bookmarkStart w:id="64" w:name="_Toc60742952"/>
      <w:bookmarkStart w:id="65" w:name="_Toc68206135"/>
      <w:bookmarkStart w:id="66" w:name="_Toc75971933"/>
      <w:bookmarkStart w:id="67" w:name="_Toc85051356"/>
      <w:r w:rsidRPr="00185D97">
        <w:t>6.2B.3.5</w:t>
      </w:r>
      <w:r w:rsidRPr="00185D97">
        <w:tab/>
        <w:t>UE Additional Maximum Output power reduction for inter-band EN-DC including both FR1 and FR2</w:t>
      </w:r>
      <w:bookmarkEnd w:id="57"/>
      <w:bookmarkEnd w:id="58"/>
      <w:bookmarkEnd w:id="59"/>
      <w:bookmarkEnd w:id="60"/>
      <w:bookmarkEnd w:id="61"/>
      <w:bookmarkEnd w:id="62"/>
      <w:bookmarkEnd w:id="63"/>
      <w:bookmarkEnd w:id="64"/>
      <w:bookmarkEnd w:id="65"/>
      <w:bookmarkEnd w:id="66"/>
      <w:bookmarkEnd w:id="67"/>
      <w:r w:rsidRPr="00185D97">
        <w:t xml:space="preserve"> </w:t>
      </w:r>
    </w:p>
    <w:p w14:paraId="4964E738" w14:textId="77777777" w:rsidR="00AB2B30" w:rsidRPr="00185D97" w:rsidRDefault="006A7121">
      <w:pPr>
        <w:pStyle w:val="H6"/>
      </w:pPr>
      <w:r w:rsidRPr="00185D97">
        <w:t>6.2B.3.5.1</w:t>
      </w:r>
      <w:r w:rsidRPr="00185D97">
        <w:tab/>
        <w:t>Test purpose</w:t>
      </w:r>
    </w:p>
    <w:p w14:paraId="3F073D1D" w14:textId="77777777" w:rsidR="00AB2B30" w:rsidRPr="00185D97" w:rsidRDefault="006A7121">
      <w:r w:rsidRPr="00185D97">
        <w:t>Same test purpose as in clause 6.2.3.1 in TS 38.521-1 [8] for NR FR1 carrier and clause 6.2.3.1 in TS 38.521-2 [9] for NR FR2 carrier.</w:t>
      </w:r>
    </w:p>
    <w:p w14:paraId="13C05F59" w14:textId="77777777" w:rsidR="00AB2B30" w:rsidRPr="00185D97" w:rsidRDefault="006A7121">
      <w:pPr>
        <w:pStyle w:val="H6"/>
      </w:pPr>
      <w:r w:rsidRPr="00185D97">
        <w:t>6.2B.3.5.2</w:t>
      </w:r>
      <w:r w:rsidRPr="00185D97">
        <w:tab/>
        <w:t>Test applicability</w:t>
      </w:r>
    </w:p>
    <w:p w14:paraId="56169CB1" w14:textId="77777777" w:rsidR="00AB2B30" w:rsidRPr="00185D97" w:rsidRDefault="006A7121">
      <w:r w:rsidRPr="00185D97">
        <w:t>The requirements in this test are not testable due to issues with combined testing of NR FR1 and E-UTRA in conducted mode with NR FR2 in radiated mode. Therefore,</w:t>
      </w:r>
      <w:r w:rsidRPr="00185D97">
        <w:rPr>
          <w:rFonts w:eastAsia="Microsoft YaHei"/>
        </w:rPr>
        <w:t xml:space="preserve"> the conducted and radiated requirements are tested separately</w:t>
      </w:r>
      <w:r w:rsidRPr="00185D97">
        <w:t>.</w:t>
      </w:r>
    </w:p>
    <w:p w14:paraId="3C861774" w14:textId="728D3581" w:rsidR="00AB2B30" w:rsidRPr="00185D97" w:rsidRDefault="006A7121">
      <w:r w:rsidRPr="00185D97">
        <w:t xml:space="preserve">No test case details are specified. The </w:t>
      </w:r>
      <w:r w:rsidR="008A5B6C" w:rsidRPr="00185D97">
        <w:t xml:space="preserve">EN-DC </w:t>
      </w:r>
      <w:r w:rsidRPr="00185D97">
        <w:t>requirements for Additional Maximum Output Power apply and are tested as part of the EN-DC within FR1 and EN-DC including FR2 test cases in clause 6.2B.3.</w:t>
      </w:r>
    </w:p>
    <w:p w14:paraId="7F3E9F38" w14:textId="5FB9BB40" w:rsidR="00AB2B30" w:rsidRDefault="006A7121">
      <w:pPr>
        <w:pStyle w:val="Heading3"/>
        <w:rPr>
          <w:ins w:id="68" w:author="Mikael Zirén" w:date="2021-11-16T17:08:00Z"/>
        </w:rPr>
      </w:pPr>
      <w:bookmarkStart w:id="69" w:name="_Toc27475659"/>
      <w:bookmarkStart w:id="70" w:name="_Toc29495221"/>
      <w:bookmarkStart w:id="71" w:name="_Toc36116265"/>
      <w:bookmarkStart w:id="72" w:name="_Toc36118314"/>
      <w:bookmarkStart w:id="73" w:name="_Toc36560427"/>
      <w:bookmarkStart w:id="74" w:name="_Toc43976925"/>
      <w:bookmarkStart w:id="75" w:name="_Toc52213497"/>
      <w:bookmarkStart w:id="76" w:name="_Toc60742953"/>
      <w:bookmarkStart w:id="77" w:name="_Toc68206136"/>
      <w:bookmarkStart w:id="78" w:name="_Toc75971934"/>
      <w:bookmarkStart w:id="79" w:name="_Toc85051357"/>
      <w:r w:rsidRPr="00185D97">
        <w:t>6.2B.4</w:t>
      </w:r>
      <w:r w:rsidRPr="00185D97">
        <w:tab/>
        <w:t>Configured Output Power for EN-DC</w:t>
      </w:r>
      <w:bookmarkEnd w:id="69"/>
      <w:bookmarkEnd w:id="70"/>
      <w:bookmarkEnd w:id="71"/>
      <w:bookmarkEnd w:id="72"/>
      <w:bookmarkEnd w:id="73"/>
      <w:bookmarkEnd w:id="74"/>
      <w:bookmarkEnd w:id="75"/>
      <w:bookmarkEnd w:id="76"/>
      <w:bookmarkEnd w:id="77"/>
      <w:bookmarkEnd w:id="78"/>
      <w:bookmarkEnd w:id="79"/>
    </w:p>
    <w:p w14:paraId="73517032" w14:textId="04C9EB3D" w:rsidR="00D40B37" w:rsidRDefault="00D40B37" w:rsidP="00D40B37">
      <w:ins w:id="80" w:author="Mikael Zirén" w:date="2021-11-16T17:08:00Z">
        <w:r>
          <w:t>{Unchanged sections sk</w:t>
        </w:r>
      </w:ins>
      <w:ins w:id="81" w:author="Mikael Zirén" w:date="2021-11-16T17:09:00Z">
        <w:r>
          <w:t>ipped</w:t>
        </w:r>
      </w:ins>
      <w:ins w:id="82" w:author="Mikael Zirén" w:date="2021-11-16T17:08:00Z">
        <w:r>
          <w:t>}</w:t>
        </w:r>
      </w:ins>
    </w:p>
    <w:p w14:paraId="6F870D58" w14:textId="77777777" w:rsidR="00D40B37" w:rsidRPr="00185D97" w:rsidRDefault="00D40B37" w:rsidP="00D40B37">
      <w:pPr>
        <w:pStyle w:val="Heading2"/>
      </w:pPr>
      <w:bookmarkStart w:id="83" w:name="_Toc27476135"/>
      <w:bookmarkStart w:id="84" w:name="_Toc29495576"/>
      <w:bookmarkStart w:id="85" w:name="_Toc36116627"/>
      <w:bookmarkStart w:id="86" w:name="_Toc36118676"/>
      <w:bookmarkStart w:id="87" w:name="_Toc36560791"/>
      <w:bookmarkStart w:id="88" w:name="_Toc43977328"/>
      <w:bookmarkStart w:id="89" w:name="_Toc52213917"/>
      <w:bookmarkStart w:id="90" w:name="_Toc60743390"/>
      <w:bookmarkStart w:id="91" w:name="_Toc68206571"/>
      <w:bookmarkStart w:id="92" w:name="_Toc75972369"/>
      <w:bookmarkStart w:id="93" w:name="_Toc85051808"/>
      <w:r w:rsidRPr="00185D97">
        <w:lastRenderedPageBreak/>
        <w:t>F.1.2</w:t>
      </w:r>
      <w:r w:rsidRPr="00185D97">
        <w:tab/>
      </w:r>
      <w:r w:rsidRPr="00185D97">
        <w:rPr>
          <w:lang w:eastAsia="sv-SE"/>
        </w:rPr>
        <w:t xml:space="preserve">Measurement of </w:t>
      </w:r>
      <w:r w:rsidRPr="00185D97">
        <w:t>transmitter</w:t>
      </w:r>
      <w:bookmarkEnd w:id="83"/>
      <w:bookmarkEnd w:id="84"/>
      <w:bookmarkEnd w:id="85"/>
      <w:bookmarkEnd w:id="86"/>
      <w:bookmarkEnd w:id="87"/>
      <w:bookmarkEnd w:id="88"/>
      <w:bookmarkEnd w:id="89"/>
      <w:bookmarkEnd w:id="90"/>
      <w:bookmarkEnd w:id="91"/>
      <w:bookmarkEnd w:id="92"/>
      <w:bookmarkEnd w:id="93"/>
    </w:p>
    <w:p w14:paraId="2B17CF79" w14:textId="77777777" w:rsidR="00D40B37" w:rsidRPr="00185D97" w:rsidRDefault="00D40B37" w:rsidP="00D40B37">
      <w:pPr>
        <w:pStyle w:val="TH"/>
        <w:rPr>
          <w:rFonts w:eastAsia="Yu Mincho"/>
        </w:rPr>
      </w:pPr>
      <w:r w:rsidRPr="00185D9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40B37" w:rsidRPr="00185D97" w14:paraId="67A9D0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B7F1B04" w14:textId="77777777" w:rsidR="00D40B37" w:rsidRPr="00185D97" w:rsidRDefault="00D40B37" w:rsidP="00235D0E">
            <w:pPr>
              <w:pStyle w:val="TAH"/>
            </w:pPr>
            <w:r w:rsidRPr="00185D9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63C3BEC" w14:textId="77777777" w:rsidR="00D40B37" w:rsidRPr="00185D97" w:rsidRDefault="00D40B37" w:rsidP="00235D0E">
            <w:pPr>
              <w:pStyle w:val="TAH"/>
            </w:pPr>
            <w:r w:rsidRPr="00185D9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FD3B3E9" w14:textId="77777777" w:rsidR="00D40B37" w:rsidRPr="00185D97" w:rsidRDefault="00D40B37" w:rsidP="00235D0E">
            <w:pPr>
              <w:pStyle w:val="TAH"/>
            </w:pPr>
            <w:r w:rsidRPr="00185D97">
              <w:t>Derivation of Test System Uncertainty</w:t>
            </w:r>
          </w:p>
        </w:tc>
      </w:tr>
      <w:tr w:rsidR="00D40B37" w:rsidRPr="00185D97" w14:paraId="468F415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9F7DD4" w14:textId="77777777" w:rsidR="00D40B37" w:rsidRPr="00185D97" w:rsidRDefault="00D40B37" w:rsidP="00235D0E">
            <w:pPr>
              <w:pStyle w:val="TAL"/>
            </w:pPr>
            <w:r w:rsidRPr="00185D9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9AB1891" w14:textId="77777777" w:rsidR="00D40B37" w:rsidRPr="00185D97" w:rsidRDefault="00D40B37" w:rsidP="00235D0E">
            <w:pPr>
              <w:pStyle w:val="TAL"/>
            </w:pPr>
            <w:r w:rsidRPr="00185D97">
              <w:t>f ≤ 3.0GHz</w:t>
            </w:r>
          </w:p>
          <w:p w14:paraId="53DA318A" w14:textId="77777777" w:rsidR="00D40B37" w:rsidRPr="00185D97" w:rsidRDefault="00D40B37" w:rsidP="00235D0E">
            <w:pPr>
              <w:pStyle w:val="TAL"/>
            </w:pPr>
            <w:r w:rsidRPr="00185D97">
              <w:t>±0.7 dB, BW ≤ 40MHz</w:t>
            </w:r>
          </w:p>
          <w:p w14:paraId="74AB642E" w14:textId="77777777" w:rsidR="00D40B37" w:rsidRPr="00185D97" w:rsidRDefault="00D40B37" w:rsidP="00235D0E">
            <w:pPr>
              <w:pStyle w:val="TAL"/>
              <w:rPr>
                <w:rFonts w:cs="v4.2.0"/>
              </w:rPr>
            </w:pPr>
            <w:r w:rsidRPr="00185D97">
              <w:t>±1.4 dB, 40MHz &lt; BW ≤ 100MHz</w:t>
            </w:r>
          </w:p>
          <w:p w14:paraId="6E2F2BE0" w14:textId="77777777" w:rsidR="00D40B37" w:rsidRPr="00185D97" w:rsidRDefault="00D40B37" w:rsidP="00235D0E">
            <w:pPr>
              <w:pStyle w:val="TAL"/>
            </w:pPr>
          </w:p>
          <w:p w14:paraId="22B31142" w14:textId="77777777" w:rsidR="00D40B37" w:rsidRPr="00185D97" w:rsidRDefault="00D40B37" w:rsidP="00235D0E">
            <w:pPr>
              <w:pStyle w:val="TAL"/>
            </w:pPr>
            <w:r w:rsidRPr="00185D97">
              <w:t>3.0GHz &lt; f ≤ 4.2GHz</w:t>
            </w:r>
          </w:p>
          <w:p w14:paraId="4AA9E592" w14:textId="77777777" w:rsidR="00D40B37" w:rsidRPr="00185D97" w:rsidRDefault="00D40B37" w:rsidP="00235D0E">
            <w:pPr>
              <w:pStyle w:val="TAL"/>
            </w:pPr>
            <w:r w:rsidRPr="00185D97">
              <w:t>±1.0 dB, BW ≤ 40MHz</w:t>
            </w:r>
          </w:p>
          <w:p w14:paraId="72D8EEA6" w14:textId="77777777" w:rsidR="00D40B37" w:rsidRPr="00185D97" w:rsidRDefault="00D40B37" w:rsidP="00235D0E">
            <w:pPr>
              <w:pStyle w:val="TAL"/>
              <w:rPr>
                <w:rFonts w:cs="v4.2.0"/>
              </w:rPr>
            </w:pPr>
            <w:r w:rsidRPr="00185D97">
              <w:t>±1.6 dB, 40MHz &lt; BW ≤ 100MHz</w:t>
            </w:r>
          </w:p>
          <w:p w14:paraId="074843A1" w14:textId="77777777" w:rsidR="00D40B37" w:rsidRPr="00185D97" w:rsidRDefault="00D40B37" w:rsidP="00235D0E">
            <w:pPr>
              <w:pStyle w:val="TAL"/>
            </w:pPr>
          </w:p>
          <w:p w14:paraId="7A572B8F" w14:textId="77777777" w:rsidR="00D40B37" w:rsidRPr="00185D97" w:rsidRDefault="00D40B37" w:rsidP="00235D0E">
            <w:pPr>
              <w:pStyle w:val="TAL"/>
              <w:rPr>
                <w:color w:val="000000"/>
              </w:rPr>
            </w:pPr>
            <w:r w:rsidRPr="00185D97">
              <w:t>4.2GHz &lt; f ≤ 6.0GHz</w:t>
            </w:r>
          </w:p>
          <w:p w14:paraId="7D2F165D" w14:textId="77777777" w:rsidR="00D40B37" w:rsidRPr="00185D97" w:rsidRDefault="00D40B37" w:rsidP="00235D0E">
            <w:pPr>
              <w:pStyle w:val="TAL"/>
            </w:pPr>
            <w:r w:rsidRPr="00185D97">
              <w:t>±1.3 dB, BW ≤ 20MHz</w:t>
            </w:r>
          </w:p>
          <w:p w14:paraId="1279F316" w14:textId="77777777" w:rsidR="00D40B37" w:rsidRPr="00185D97" w:rsidRDefault="00D40B37" w:rsidP="00235D0E">
            <w:pPr>
              <w:pStyle w:val="TAL"/>
              <w:rPr>
                <w:rFonts w:cs="v4.2.0"/>
              </w:rPr>
            </w:pPr>
            <w:r w:rsidRPr="00185D97">
              <w:t>±1.5 dB, 20MHz &lt; BW ≤ 40MHz</w:t>
            </w:r>
          </w:p>
          <w:p w14:paraId="6B6F4BDC" w14:textId="77777777" w:rsidR="00D40B37" w:rsidRPr="00185D97" w:rsidRDefault="00D40B37" w:rsidP="00235D0E">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BE31F5" w14:textId="77777777" w:rsidR="00D40B37" w:rsidRPr="00185D97" w:rsidRDefault="00D40B37" w:rsidP="00235D0E">
            <w:pPr>
              <w:pStyle w:val="TAL"/>
              <w:rPr>
                <w:snapToGrid w:val="0"/>
                <w:lang w:eastAsia="sv-SE"/>
              </w:rPr>
            </w:pPr>
          </w:p>
        </w:tc>
      </w:tr>
      <w:tr w:rsidR="00D40B37" w:rsidRPr="00185D97" w14:paraId="7A2E76E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0CBAA4A" w14:textId="77777777" w:rsidR="00D40B37" w:rsidRPr="00185D97" w:rsidRDefault="00D40B37" w:rsidP="00235D0E">
            <w:pPr>
              <w:pStyle w:val="TAL"/>
            </w:pPr>
            <w:r w:rsidRPr="00185D9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0508505" w14:textId="77777777" w:rsidR="00D40B37" w:rsidRPr="00185D97" w:rsidRDefault="00D40B37" w:rsidP="00235D0E">
            <w:pPr>
              <w:pStyle w:val="TAL"/>
            </w:pPr>
            <w:r w:rsidRPr="00185D97">
              <w:t>MAX (MU</w:t>
            </w:r>
            <w:r w:rsidRPr="00185D97">
              <w:rPr>
                <w:vertAlign w:val="subscript"/>
              </w:rPr>
              <w:t>LTE</w:t>
            </w:r>
            <w:r w:rsidRPr="00185D97">
              <w:t>, MU</w:t>
            </w:r>
            <w:r w:rsidRPr="00185D97">
              <w:rPr>
                <w:vertAlign w:val="subscript"/>
              </w:rPr>
              <w:t>SA</w:t>
            </w:r>
            <w:r w:rsidRPr="00185D97">
              <w:t>)</w:t>
            </w:r>
          </w:p>
          <w:p w14:paraId="4C0BC3C5" w14:textId="77777777" w:rsidR="00D40B37" w:rsidRPr="00185D97" w:rsidRDefault="00D40B37" w:rsidP="00235D0E">
            <w:pPr>
              <w:pStyle w:val="TAL"/>
            </w:pPr>
          </w:p>
          <w:p w14:paraId="7A622F52" w14:textId="77777777" w:rsidR="00D40B37" w:rsidRPr="00185D97" w:rsidRDefault="00D40B37" w:rsidP="00235D0E">
            <w:pPr>
              <w:pStyle w:val="TAL"/>
            </w:pPr>
            <w:r w:rsidRPr="00185D97">
              <w:t>MU</w:t>
            </w:r>
            <w:r w:rsidRPr="00185D97">
              <w:rPr>
                <w:vertAlign w:val="subscript"/>
              </w:rPr>
              <w:t>LTE</w:t>
            </w:r>
          </w:p>
          <w:p w14:paraId="23BE61B7" w14:textId="77777777" w:rsidR="00D40B37" w:rsidRPr="00185D97" w:rsidRDefault="00D40B37" w:rsidP="00235D0E">
            <w:pPr>
              <w:pStyle w:val="TAL"/>
            </w:pPr>
            <w:r w:rsidRPr="00185D97">
              <w:rPr>
                <w:rFonts w:cs="Arial"/>
              </w:rPr>
              <w:t>±</w:t>
            </w:r>
            <w:r w:rsidRPr="00185D97">
              <w:t xml:space="preserve">0.7 dB, f </w:t>
            </w:r>
            <w:r w:rsidRPr="00185D97">
              <w:rPr>
                <w:rFonts w:cs="Arial"/>
              </w:rPr>
              <w:t>≤</w:t>
            </w:r>
            <w:r w:rsidRPr="00185D97">
              <w:t xml:space="preserve"> 3.0GHz</w:t>
            </w:r>
          </w:p>
          <w:p w14:paraId="59B765F2" w14:textId="77777777" w:rsidR="00D40B37" w:rsidRPr="00185D97" w:rsidRDefault="00D40B37" w:rsidP="00235D0E">
            <w:pPr>
              <w:pStyle w:val="TAL"/>
            </w:pPr>
            <w:r w:rsidRPr="00185D97">
              <w:rPr>
                <w:rFonts w:cs="Arial"/>
              </w:rPr>
              <w:t>±</w:t>
            </w:r>
            <w:r w:rsidRPr="00185D97">
              <w:t xml:space="preserve">1.0 dB, 3.0GHz &lt; f </w:t>
            </w:r>
            <w:r w:rsidRPr="00185D97">
              <w:rPr>
                <w:rFonts w:cs="Arial"/>
              </w:rPr>
              <w:t>≤</w:t>
            </w:r>
            <w:r w:rsidRPr="00185D97">
              <w:t xml:space="preserve"> 4.2GHz</w:t>
            </w:r>
          </w:p>
          <w:p w14:paraId="6BCEE527" w14:textId="77777777" w:rsidR="00D40B37" w:rsidRPr="00185D97" w:rsidRDefault="00D40B37" w:rsidP="00235D0E">
            <w:pPr>
              <w:pStyle w:val="TAL"/>
            </w:pPr>
          </w:p>
          <w:p w14:paraId="7B3A0D1D" w14:textId="77777777" w:rsidR="00D40B37" w:rsidRPr="00185D97" w:rsidRDefault="00D40B37" w:rsidP="00235D0E">
            <w:pPr>
              <w:pStyle w:val="TAL"/>
            </w:pPr>
            <w:r w:rsidRPr="00185D97">
              <w:t>MU</w:t>
            </w:r>
            <w:r w:rsidRPr="00185D97">
              <w:rPr>
                <w:vertAlign w:val="subscript"/>
              </w:rPr>
              <w:t>SA</w:t>
            </w:r>
          </w:p>
          <w:p w14:paraId="7D160CCA" w14:textId="77777777" w:rsidR="00D40B37" w:rsidRPr="00185D97" w:rsidRDefault="00D40B37" w:rsidP="00235D0E">
            <w:pPr>
              <w:pStyle w:val="TAL"/>
            </w:pPr>
            <w:r w:rsidRPr="00185D97">
              <w:t>f ≤ 3.0GHz</w:t>
            </w:r>
          </w:p>
          <w:p w14:paraId="51F599F1" w14:textId="77777777" w:rsidR="00D40B37" w:rsidRPr="00185D97" w:rsidRDefault="00D40B37" w:rsidP="00235D0E">
            <w:pPr>
              <w:pStyle w:val="TAL"/>
            </w:pPr>
            <w:r w:rsidRPr="00185D97">
              <w:t>±0.7 dB, BW ≤ 40MHz</w:t>
            </w:r>
          </w:p>
          <w:p w14:paraId="561F966E" w14:textId="77777777" w:rsidR="00D40B37" w:rsidRPr="00185D97" w:rsidRDefault="00D40B37" w:rsidP="00235D0E">
            <w:pPr>
              <w:pStyle w:val="TAL"/>
              <w:rPr>
                <w:rFonts w:cs="v4.2.0"/>
              </w:rPr>
            </w:pPr>
            <w:r w:rsidRPr="00185D97">
              <w:t>±1.4 dB, 40MHz &lt; BW ≤ 100MHz</w:t>
            </w:r>
          </w:p>
          <w:p w14:paraId="14DAD8AC" w14:textId="77777777" w:rsidR="00D40B37" w:rsidRPr="00185D97" w:rsidRDefault="00D40B37" w:rsidP="00235D0E">
            <w:pPr>
              <w:pStyle w:val="TAL"/>
            </w:pPr>
          </w:p>
          <w:p w14:paraId="2AB708BD" w14:textId="77777777" w:rsidR="00D40B37" w:rsidRPr="00185D97" w:rsidRDefault="00D40B37" w:rsidP="00235D0E">
            <w:pPr>
              <w:pStyle w:val="TAL"/>
            </w:pPr>
            <w:r w:rsidRPr="00185D97">
              <w:t>3.0GHz &lt; f ≤ 4.2GHz</w:t>
            </w:r>
          </w:p>
          <w:p w14:paraId="4AD714B9" w14:textId="77777777" w:rsidR="00D40B37" w:rsidRPr="00185D97" w:rsidRDefault="00D40B37" w:rsidP="00235D0E">
            <w:pPr>
              <w:pStyle w:val="TAL"/>
            </w:pPr>
            <w:r w:rsidRPr="00185D97">
              <w:t>±1.0 dB, BW ≤ 40MHz</w:t>
            </w:r>
          </w:p>
          <w:p w14:paraId="3842E3C9" w14:textId="77777777" w:rsidR="00D40B37" w:rsidRPr="00185D97" w:rsidRDefault="00D40B37" w:rsidP="00235D0E">
            <w:pPr>
              <w:pStyle w:val="TAL"/>
              <w:rPr>
                <w:rFonts w:cs="v4.2.0"/>
              </w:rPr>
            </w:pPr>
            <w:r w:rsidRPr="00185D97">
              <w:t>±1.6 dB, 40MHz &lt; BW ≤ 100MHz</w:t>
            </w:r>
          </w:p>
          <w:p w14:paraId="7929630B" w14:textId="77777777" w:rsidR="00D40B37" w:rsidRPr="00185D97" w:rsidRDefault="00D40B37" w:rsidP="00235D0E">
            <w:pPr>
              <w:pStyle w:val="TAL"/>
            </w:pPr>
          </w:p>
          <w:p w14:paraId="43C992B5" w14:textId="77777777" w:rsidR="00D40B37" w:rsidRPr="00185D97" w:rsidRDefault="00D40B37" w:rsidP="00235D0E">
            <w:pPr>
              <w:pStyle w:val="TAL"/>
              <w:rPr>
                <w:color w:val="000000"/>
              </w:rPr>
            </w:pPr>
            <w:r w:rsidRPr="00185D97">
              <w:t>4.2GHz &lt; f ≤ 6.0GHz</w:t>
            </w:r>
          </w:p>
          <w:p w14:paraId="270E1162" w14:textId="77777777" w:rsidR="00D40B37" w:rsidRPr="00185D97" w:rsidRDefault="00D40B37" w:rsidP="00235D0E">
            <w:pPr>
              <w:pStyle w:val="TAL"/>
            </w:pPr>
            <w:r w:rsidRPr="00185D97">
              <w:t>±1.3 dB, BW ≤ 20MHz</w:t>
            </w:r>
          </w:p>
          <w:p w14:paraId="61BD9818" w14:textId="77777777" w:rsidR="00D40B37" w:rsidRPr="00185D97" w:rsidRDefault="00D40B37" w:rsidP="00235D0E">
            <w:pPr>
              <w:pStyle w:val="TAL"/>
              <w:rPr>
                <w:rFonts w:cs="v4.2.0"/>
              </w:rPr>
            </w:pPr>
            <w:r w:rsidRPr="00185D97">
              <w:t>±1.5 dB, 20MHz &lt; BW ≤ 40MHz</w:t>
            </w:r>
          </w:p>
          <w:p w14:paraId="4180B31A" w14:textId="77777777" w:rsidR="00D40B37" w:rsidRPr="00185D97" w:rsidRDefault="00D40B37" w:rsidP="00235D0E">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163B2E2" w14:textId="77777777" w:rsidR="00D40B37" w:rsidRPr="00185D97" w:rsidRDefault="00D40B37" w:rsidP="00235D0E">
            <w:pPr>
              <w:pStyle w:val="TAL"/>
              <w:rPr>
                <w:snapToGrid w:val="0"/>
              </w:rPr>
            </w:pPr>
            <w:r w:rsidRPr="00185D97">
              <w:rPr>
                <w:snapToGrid w:val="0"/>
              </w:rPr>
              <w:t>MU</w:t>
            </w:r>
            <w:r w:rsidRPr="00185D97">
              <w:rPr>
                <w:snapToGrid w:val="0"/>
                <w:vertAlign w:val="subscript"/>
              </w:rPr>
              <w:t>LTE</w:t>
            </w:r>
            <w:r w:rsidRPr="00185D97">
              <w:rPr>
                <w:snapToGrid w:val="0"/>
              </w:rPr>
              <w:t xml:space="preserve"> is MU of LTE specified in </w:t>
            </w:r>
            <w:r w:rsidRPr="00185D97">
              <w:t>clause </w:t>
            </w:r>
            <w:r w:rsidRPr="00185D97">
              <w:rPr>
                <w:snapToGrid w:val="0"/>
              </w:rPr>
              <w:t>6.2.2 in TS 36.521-1 [10].</w:t>
            </w:r>
          </w:p>
          <w:p w14:paraId="68D231AF" w14:textId="77777777" w:rsidR="00D40B37" w:rsidRPr="00185D97" w:rsidRDefault="00D40B37" w:rsidP="00235D0E">
            <w:pPr>
              <w:pStyle w:val="TAL"/>
              <w:rPr>
                <w:snapToGrid w:val="0"/>
              </w:rPr>
            </w:pPr>
          </w:p>
          <w:p w14:paraId="62C8FF82" w14:textId="77777777" w:rsidR="00D40B37" w:rsidRPr="00185D97" w:rsidRDefault="00D40B37" w:rsidP="00235D0E">
            <w:pPr>
              <w:pStyle w:val="TAL"/>
              <w:rPr>
                <w:snapToGrid w:val="0"/>
                <w:lang w:eastAsia="sv-SE"/>
              </w:rPr>
            </w:pPr>
            <w:r w:rsidRPr="00185D97">
              <w:rPr>
                <w:snapToGrid w:val="0"/>
              </w:rPr>
              <w:t>MU</w:t>
            </w:r>
            <w:r w:rsidRPr="00185D97">
              <w:rPr>
                <w:snapToGrid w:val="0"/>
                <w:vertAlign w:val="subscript"/>
              </w:rPr>
              <w:t>SA</w:t>
            </w:r>
            <w:r w:rsidRPr="00185D97">
              <w:rPr>
                <w:snapToGrid w:val="0"/>
              </w:rPr>
              <w:t xml:space="preserve"> is MU of FR1 SA specified in </w:t>
            </w:r>
            <w:r w:rsidRPr="00185D97">
              <w:t>clause </w:t>
            </w:r>
            <w:r w:rsidRPr="00185D97">
              <w:rPr>
                <w:snapToGrid w:val="0"/>
              </w:rPr>
              <w:t>6.2.1 in TS 38.521-1 [8].</w:t>
            </w:r>
          </w:p>
          <w:p w14:paraId="53FF09F9" w14:textId="77777777" w:rsidR="00D40B37" w:rsidRPr="00185D97" w:rsidRDefault="00D40B37" w:rsidP="00235D0E">
            <w:pPr>
              <w:pStyle w:val="TAL"/>
              <w:rPr>
                <w:snapToGrid w:val="0"/>
                <w:lang w:eastAsia="sv-SE"/>
              </w:rPr>
            </w:pPr>
          </w:p>
        </w:tc>
      </w:tr>
      <w:tr w:rsidR="00D40B37" w:rsidRPr="00185D97" w14:paraId="006ABE4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395BB17" w14:textId="77777777" w:rsidR="00D40B37" w:rsidRPr="00185D97" w:rsidRDefault="00D40B37" w:rsidP="00235D0E">
            <w:pPr>
              <w:pStyle w:val="TAL"/>
            </w:pPr>
            <w:r w:rsidRPr="00185D97">
              <w:t>6.2B.1.3 UE Maximum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2373C66" w14:textId="77777777" w:rsidR="00D40B37" w:rsidRPr="00185D97" w:rsidRDefault="00D40B37" w:rsidP="00235D0E">
            <w:pPr>
              <w:pStyle w:val="TAL"/>
            </w:pPr>
            <w:r w:rsidRPr="00185D97">
              <w:t>MAX (MU</w:t>
            </w:r>
            <w:r w:rsidRPr="00185D97">
              <w:rPr>
                <w:vertAlign w:val="subscript"/>
              </w:rPr>
              <w:t>LTE</w:t>
            </w:r>
            <w:r w:rsidRPr="00185D97">
              <w:t>, MU</w:t>
            </w:r>
            <w:r w:rsidRPr="00185D97">
              <w:rPr>
                <w:vertAlign w:val="subscript"/>
              </w:rPr>
              <w:t>SA</w:t>
            </w:r>
            <w:r w:rsidRPr="00185D97">
              <w:t>)</w:t>
            </w:r>
          </w:p>
          <w:p w14:paraId="1C14BCC5" w14:textId="77777777" w:rsidR="00D40B37" w:rsidRPr="00185D97" w:rsidRDefault="00D40B37" w:rsidP="00235D0E">
            <w:pPr>
              <w:pStyle w:val="TAL"/>
            </w:pPr>
          </w:p>
          <w:p w14:paraId="629A8F62" w14:textId="77777777" w:rsidR="00D40B37" w:rsidRPr="00185D97" w:rsidRDefault="00D40B37" w:rsidP="00235D0E">
            <w:pPr>
              <w:pStyle w:val="TAL"/>
            </w:pPr>
            <w:r w:rsidRPr="00185D97">
              <w:t>MU</w:t>
            </w:r>
            <w:r w:rsidRPr="00185D97">
              <w:rPr>
                <w:vertAlign w:val="subscript"/>
              </w:rPr>
              <w:t>LTE</w:t>
            </w:r>
          </w:p>
          <w:p w14:paraId="5E7B8DD3" w14:textId="77777777" w:rsidR="00D40B37" w:rsidRPr="00185D97" w:rsidRDefault="00D40B37" w:rsidP="00235D0E">
            <w:pPr>
              <w:pStyle w:val="TAL"/>
            </w:pPr>
            <w:r w:rsidRPr="00185D97">
              <w:rPr>
                <w:rFonts w:cs="Arial"/>
              </w:rPr>
              <w:t>±</w:t>
            </w:r>
            <w:r w:rsidRPr="00185D97">
              <w:t xml:space="preserve">0.7 dB, f </w:t>
            </w:r>
            <w:r w:rsidRPr="00185D97">
              <w:rPr>
                <w:rFonts w:cs="Arial"/>
              </w:rPr>
              <w:t>≤</w:t>
            </w:r>
            <w:r w:rsidRPr="00185D97">
              <w:t xml:space="preserve"> 3.0GHz</w:t>
            </w:r>
          </w:p>
          <w:p w14:paraId="44FCAEB8" w14:textId="77777777" w:rsidR="00D40B37" w:rsidRPr="00185D97" w:rsidRDefault="00D40B37" w:rsidP="00235D0E">
            <w:pPr>
              <w:pStyle w:val="TAL"/>
            </w:pPr>
            <w:r w:rsidRPr="00185D97">
              <w:rPr>
                <w:rFonts w:cs="Arial"/>
              </w:rPr>
              <w:t>±</w:t>
            </w:r>
            <w:r w:rsidRPr="00185D97">
              <w:t xml:space="preserve">1.0 dB, 3.0GHz &lt; f </w:t>
            </w:r>
            <w:r w:rsidRPr="00185D97">
              <w:rPr>
                <w:rFonts w:cs="Arial"/>
              </w:rPr>
              <w:t>≤</w:t>
            </w:r>
            <w:r w:rsidRPr="00185D97">
              <w:t xml:space="preserve"> 4.2GHz</w:t>
            </w:r>
          </w:p>
          <w:p w14:paraId="2CC7A53B" w14:textId="77777777" w:rsidR="00D40B37" w:rsidRPr="00185D97" w:rsidRDefault="00D40B37" w:rsidP="00235D0E">
            <w:pPr>
              <w:pStyle w:val="TAL"/>
            </w:pPr>
          </w:p>
          <w:p w14:paraId="021AA0DA" w14:textId="77777777" w:rsidR="00D40B37" w:rsidRPr="00185D97" w:rsidRDefault="00D40B37" w:rsidP="00235D0E">
            <w:pPr>
              <w:pStyle w:val="TAL"/>
            </w:pPr>
            <w:r w:rsidRPr="00185D97">
              <w:t>MU</w:t>
            </w:r>
            <w:r w:rsidRPr="00185D97">
              <w:rPr>
                <w:vertAlign w:val="subscript"/>
              </w:rPr>
              <w:t>SA</w:t>
            </w:r>
          </w:p>
          <w:p w14:paraId="52998B8F" w14:textId="77777777" w:rsidR="00D40B37" w:rsidRPr="00185D97" w:rsidRDefault="00D40B37" w:rsidP="00235D0E">
            <w:pPr>
              <w:pStyle w:val="TAL"/>
            </w:pPr>
            <w:r w:rsidRPr="00185D97">
              <w:t>f ≤ 3.0GHz</w:t>
            </w:r>
          </w:p>
          <w:p w14:paraId="678BC7EA" w14:textId="77777777" w:rsidR="00D40B37" w:rsidRPr="00185D97" w:rsidRDefault="00D40B37" w:rsidP="00235D0E">
            <w:pPr>
              <w:pStyle w:val="TAL"/>
            </w:pPr>
            <w:r w:rsidRPr="00185D97">
              <w:t>±0.7 dB, BW ≤ 40MHz</w:t>
            </w:r>
          </w:p>
          <w:p w14:paraId="78813A1D" w14:textId="77777777" w:rsidR="00D40B37" w:rsidRPr="00185D97" w:rsidRDefault="00D40B37" w:rsidP="00235D0E">
            <w:pPr>
              <w:pStyle w:val="TAL"/>
              <w:rPr>
                <w:rFonts w:cs="v4.2.0"/>
              </w:rPr>
            </w:pPr>
            <w:r w:rsidRPr="00185D97">
              <w:t>±1.4 dB, 40MHz &lt; BW ≤ 100MHz</w:t>
            </w:r>
          </w:p>
          <w:p w14:paraId="109F7023" w14:textId="77777777" w:rsidR="00D40B37" w:rsidRPr="00185D97" w:rsidRDefault="00D40B37" w:rsidP="00235D0E">
            <w:pPr>
              <w:pStyle w:val="TAL"/>
            </w:pPr>
          </w:p>
          <w:p w14:paraId="4F9D9D18" w14:textId="77777777" w:rsidR="00D40B37" w:rsidRPr="00185D97" w:rsidRDefault="00D40B37" w:rsidP="00235D0E">
            <w:pPr>
              <w:pStyle w:val="TAL"/>
            </w:pPr>
            <w:r w:rsidRPr="00185D97">
              <w:t>3.0GHz &lt; f ≤ 4.2GHz</w:t>
            </w:r>
          </w:p>
          <w:p w14:paraId="6CA08C44" w14:textId="77777777" w:rsidR="00D40B37" w:rsidRPr="00185D97" w:rsidRDefault="00D40B37" w:rsidP="00235D0E">
            <w:pPr>
              <w:pStyle w:val="TAL"/>
            </w:pPr>
            <w:r w:rsidRPr="00185D97">
              <w:t>±1.0 dB, BW ≤ 40MHz</w:t>
            </w:r>
          </w:p>
          <w:p w14:paraId="6631F1C8" w14:textId="77777777" w:rsidR="00D40B37" w:rsidRPr="00185D97" w:rsidRDefault="00D40B37" w:rsidP="00235D0E">
            <w:pPr>
              <w:pStyle w:val="TAL"/>
              <w:rPr>
                <w:rFonts w:cs="v4.2.0"/>
              </w:rPr>
            </w:pPr>
            <w:r w:rsidRPr="00185D97">
              <w:t>±1.6 dB, 40MHz &lt; BW ≤ 100MHz</w:t>
            </w:r>
          </w:p>
          <w:p w14:paraId="251560D9" w14:textId="77777777" w:rsidR="00D40B37" w:rsidRPr="00185D97" w:rsidRDefault="00D40B37" w:rsidP="00235D0E">
            <w:pPr>
              <w:pStyle w:val="TAL"/>
            </w:pPr>
          </w:p>
          <w:p w14:paraId="40311A7B" w14:textId="77777777" w:rsidR="00D40B37" w:rsidRPr="00185D97" w:rsidRDefault="00D40B37" w:rsidP="00235D0E">
            <w:pPr>
              <w:pStyle w:val="TAL"/>
              <w:rPr>
                <w:color w:val="000000"/>
              </w:rPr>
            </w:pPr>
            <w:r w:rsidRPr="00185D97">
              <w:t>4.2GHz &lt; f ≤ 6.0GHz</w:t>
            </w:r>
          </w:p>
          <w:p w14:paraId="36D1BC9F" w14:textId="77777777" w:rsidR="00D40B37" w:rsidRPr="00185D97" w:rsidRDefault="00D40B37" w:rsidP="00235D0E">
            <w:pPr>
              <w:pStyle w:val="TAL"/>
            </w:pPr>
            <w:r w:rsidRPr="00185D97">
              <w:t>±1.3 dB, BW ≤ 20MHz</w:t>
            </w:r>
          </w:p>
          <w:p w14:paraId="273DF4BB" w14:textId="77777777" w:rsidR="00D40B37" w:rsidRPr="00185D97" w:rsidRDefault="00D40B37" w:rsidP="00235D0E">
            <w:pPr>
              <w:pStyle w:val="TAL"/>
              <w:rPr>
                <w:rFonts w:cs="v4.2.0"/>
              </w:rPr>
            </w:pPr>
            <w:r w:rsidRPr="00185D97">
              <w:t>±1.5 dB, 20MHz &lt; BW ≤ 40MHz</w:t>
            </w:r>
          </w:p>
          <w:p w14:paraId="0EE28307" w14:textId="77777777" w:rsidR="00D40B37" w:rsidRPr="00185D97" w:rsidRDefault="00D40B37" w:rsidP="00235D0E">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2C955E6" w14:textId="77777777" w:rsidR="00D40B37" w:rsidRPr="00185D97" w:rsidRDefault="00D40B37" w:rsidP="00235D0E">
            <w:pPr>
              <w:pStyle w:val="TAL"/>
              <w:rPr>
                <w:snapToGrid w:val="0"/>
              </w:rPr>
            </w:pPr>
            <w:r w:rsidRPr="00185D97">
              <w:rPr>
                <w:snapToGrid w:val="0"/>
              </w:rPr>
              <w:t>MU</w:t>
            </w:r>
            <w:r w:rsidRPr="00185D97">
              <w:rPr>
                <w:snapToGrid w:val="0"/>
                <w:vertAlign w:val="subscript"/>
              </w:rPr>
              <w:t>LTE</w:t>
            </w:r>
            <w:r w:rsidRPr="00185D97">
              <w:rPr>
                <w:snapToGrid w:val="0"/>
              </w:rPr>
              <w:t xml:space="preserve"> is MU of LTE specified in </w:t>
            </w:r>
            <w:r w:rsidRPr="00185D97">
              <w:t>clause </w:t>
            </w:r>
            <w:r w:rsidRPr="00185D97">
              <w:rPr>
                <w:snapToGrid w:val="0"/>
              </w:rPr>
              <w:t>6.2.2 in TS 36.521-1 [10].</w:t>
            </w:r>
          </w:p>
          <w:p w14:paraId="20F10E6E" w14:textId="77777777" w:rsidR="00D40B37" w:rsidRPr="00185D97" w:rsidRDefault="00D40B37" w:rsidP="00235D0E">
            <w:pPr>
              <w:pStyle w:val="TAL"/>
              <w:rPr>
                <w:snapToGrid w:val="0"/>
              </w:rPr>
            </w:pPr>
          </w:p>
          <w:p w14:paraId="5AC35C70" w14:textId="77777777" w:rsidR="00D40B37" w:rsidRPr="00185D97" w:rsidRDefault="00D40B37" w:rsidP="00235D0E">
            <w:pPr>
              <w:pStyle w:val="TAL"/>
              <w:rPr>
                <w:snapToGrid w:val="0"/>
                <w:lang w:eastAsia="sv-SE"/>
              </w:rPr>
            </w:pPr>
            <w:r w:rsidRPr="00185D97">
              <w:rPr>
                <w:snapToGrid w:val="0"/>
              </w:rPr>
              <w:t>MU</w:t>
            </w:r>
            <w:r w:rsidRPr="00185D97">
              <w:rPr>
                <w:snapToGrid w:val="0"/>
                <w:vertAlign w:val="subscript"/>
              </w:rPr>
              <w:t>SA</w:t>
            </w:r>
            <w:r w:rsidRPr="00185D97">
              <w:rPr>
                <w:snapToGrid w:val="0"/>
              </w:rPr>
              <w:t xml:space="preserve"> is MU of FR1 SA specified in </w:t>
            </w:r>
            <w:r w:rsidRPr="00185D97">
              <w:t>clause </w:t>
            </w:r>
            <w:r w:rsidRPr="00185D97">
              <w:rPr>
                <w:snapToGrid w:val="0"/>
              </w:rPr>
              <w:t>6.2.1 in TS 38.521-1 [8].</w:t>
            </w:r>
          </w:p>
          <w:p w14:paraId="13BE23A9" w14:textId="77777777" w:rsidR="00D40B37" w:rsidRPr="00185D97" w:rsidRDefault="00D40B37" w:rsidP="00235D0E">
            <w:pPr>
              <w:pStyle w:val="TAL"/>
              <w:rPr>
                <w:snapToGrid w:val="0"/>
                <w:lang w:eastAsia="sv-SE"/>
              </w:rPr>
            </w:pPr>
          </w:p>
        </w:tc>
      </w:tr>
      <w:tr w:rsidR="00D40B37" w:rsidRPr="00185D97" w14:paraId="201B7BC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11450A" w14:textId="77777777" w:rsidR="00D40B37" w:rsidRPr="00185D97" w:rsidRDefault="00D40B37" w:rsidP="00235D0E">
            <w:pPr>
              <w:pStyle w:val="TAL"/>
            </w:pPr>
            <w:r w:rsidRPr="00185D97">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392556C" w14:textId="77777777" w:rsidR="00D40B37" w:rsidRPr="00185D97" w:rsidRDefault="00D40B37" w:rsidP="00235D0E">
            <w:pPr>
              <w:pStyle w:val="TAL"/>
            </w:pPr>
            <w:r w:rsidRPr="00185D97">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FE3C579" w14:textId="77777777" w:rsidR="00D40B37" w:rsidRPr="00185D97" w:rsidRDefault="00D40B37" w:rsidP="00235D0E">
            <w:pPr>
              <w:pStyle w:val="TAL"/>
              <w:rPr>
                <w:snapToGrid w:val="0"/>
                <w:lang w:eastAsia="sv-SE"/>
              </w:rPr>
            </w:pPr>
          </w:p>
        </w:tc>
      </w:tr>
      <w:tr w:rsidR="00D40B37" w:rsidRPr="00185D97" w14:paraId="6662C8D8"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674D2A" w14:textId="77777777" w:rsidR="00D40B37" w:rsidRPr="00185D97" w:rsidRDefault="00D40B37" w:rsidP="00235D0E">
            <w:pPr>
              <w:pStyle w:val="TAL"/>
            </w:pPr>
            <w:r w:rsidRPr="00185D97">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B082AFB" w14:textId="77777777" w:rsidR="00D40B37" w:rsidRPr="00185D97" w:rsidRDefault="00D40B37" w:rsidP="00235D0E">
            <w:pPr>
              <w:pStyle w:val="TAL"/>
              <w:rPr>
                <w:lang w:eastAsia="ja-JP"/>
              </w:rPr>
            </w:pPr>
            <w:r w:rsidRPr="00185D97">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365E083" w14:textId="77777777" w:rsidR="00D40B37" w:rsidRPr="00185D97" w:rsidRDefault="00D40B37" w:rsidP="00235D0E">
            <w:pPr>
              <w:pStyle w:val="TAL"/>
              <w:rPr>
                <w:snapToGrid w:val="0"/>
                <w:lang w:eastAsia="sv-SE"/>
              </w:rPr>
            </w:pPr>
          </w:p>
        </w:tc>
      </w:tr>
      <w:tr w:rsidR="00D40B37" w:rsidRPr="00185D97" w14:paraId="0644F1DE"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BFFCB4" w14:textId="77777777" w:rsidR="00D40B37" w:rsidRPr="00185D97" w:rsidRDefault="00D40B37" w:rsidP="00235D0E">
            <w:pPr>
              <w:pStyle w:val="TAL"/>
            </w:pPr>
            <w:r w:rsidRPr="00185D97">
              <w:rPr>
                <w:rFonts w:eastAsia="MS Mincho"/>
              </w:rPr>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4E775B" w14:textId="77777777" w:rsidR="00D40B37" w:rsidRPr="00185D97" w:rsidRDefault="00D40B37" w:rsidP="00235D0E">
            <w:pPr>
              <w:pStyle w:val="TAL"/>
              <w:rPr>
                <w:lang w:eastAsia="ja-JP"/>
              </w:rPr>
            </w:pPr>
            <w:r w:rsidRPr="00185D97">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345C289" w14:textId="77777777" w:rsidR="00D40B37" w:rsidRPr="00185D97" w:rsidRDefault="00D40B37" w:rsidP="00235D0E">
            <w:pPr>
              <w:pStyle w:val="TAL"/>
              <w:rPr>
                <w:snapToGrid w:val="0"/>
                <w:lang w:eastAsia="sv-SE"/>
              </w:rPr>
            </w:pPr>
          </w:p>
        </w:tc>
      </w:tr>
      <w:tr w:rsidR="00D40B37" w:rsidRPr="00185D97" w14:paraId="050139BA"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F7AF0" w14:textId="77777777" w:rsidR="00D40B37" w:rsidRPr="00185D97" w:rsidRDefault="00D40B37" w:rsidP="00235D0E">
            <w:pPr>
              <w:pStyle w:val="TAL"/>
              <w:rPr>
                <w:rFonts w:eastAsia="MS Mincho"/>
              </w:rPr>
            </w:pPr>
            <w:r w:rsidRPr="00185D97">
              <w:rPr>
                <w:rFonts w:eastAsia="MS Mincho"/>
              </w:rPr>
              <w:lastRenderedPageBreak/>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1BFFE2" w14:textId="77777777" w:rsidR="00D40B37" w:rsidRPr="00185D97" w:rsidRDefault="00D40B37" w:rsidP="00235D0E">
            <w:pPr>
              <w:pStyle w:val="TAL"/>
              <w:rPr>
                <w:lang w:eastAsia="ja-JP"/>
              </w:rPr>
            </w:pPr>
            <w:r w:rsidRPr="00185D97">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63471DE" w14:textId="77777777" w:rsidR="00D40B37" w:rsidRPr="00185D97" w:rsidRDefault="00D40B37" w:rsidP="00235D0E">
            <w:pPr>
              <w:pStyle w:val="TAL"/>
              <w:rPr>
                <w:snapToGrid w:val="0"/>
                <w:lang w:eastAsia="sv-SE"/>
              </w:rPr>
            </w:pPr>
          </w:p>
        </w:tc>
      </w:tr>
      <w:tr w:rsidR="00D40B37" w:rsidRPr="00185D97" w14:paraId="0047F2DD"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105383" w14:textId="77777777" w:rsidR="00D40B37" w:rsidRPr="00185D97" w:rsidRDefault="00D40B37" w:rsidP="00235D0E">
            <w:pPr>
              <w:pStyle w:val="TAL"/>
              <w:rPr>
                <w:rFonts w:eastAsia="MS Mincho"/>
              </w:rPr>
            </w:pPr>
            <w:r w:rsidRPr="00185D9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C60923E" w14:textId="77777777" w:rsidR="00D40B37" w:rsidRPr="00185D97" w:rsidRDefault="00D40B37" w:rsidP="00235D0E">
            <w:pPr>
              <w:pStyle w:val="TAL"/>
              <w:rPr>
                <w:lang w:eastAsia="ja-JP"/>
              </w:rPr>
            </w:pPr>
            <w:r w:rsidRPr="00185D97">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FD74390" w14:textId="77777777" w:rsidR="00D40B37" w:rsidRPr="00185D97" w:rsidRDefault="00D40B37" w:rsidP="00235D0E">
            <w:pPr>
              <w:pStyle w:val="TAL"/>
              <w:rPr>
                <w:snapToGrid w:val="0"/>
                <w:lang w:eastAsia="sv-SE"/>
              </w:rPr>
            </w:pPr>
          </w:p>
        </w:tc>
      </w:tr>
      <w:tr w:rsidR="00D40B37" w:rsidRPr="00185D97" w14:paraId="6C545AFF"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3CAC06" w14:textId="77777777" w:rsidR="00D40B37" w:rsidRPr="00185D97" w:rsidRDefault="00D40B37" w:rsidP="00235D0E">
            <w:pPr>
              <w:pStyle w:val="TAL"/>
              <w:rPr>
                <w:rFonts w:eastAsia="MS Mincho"/>
              </w:rPr>
            </w:pPr>
            <w:r w:rsidRPr="00185D9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9A054AC" w14:textId="77777777" w:rsidR="00D40B37" w:rsidRPr="00185D97" w:rsidRDefault="00D40B37" w:rsidP="00235D0E">
            <w:pPr>
              <w:pStyle w:val="TAL"/>
              <w:rPr>
                <w:lang w:eastAsia="ja-JP"/>
              </w:rPr>
            </w:pPr>
            <w:r w:rsidRPr="00185D97">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6DD2155" w14:textId="77777777" w:rsidR="00D40B37" w:rsidRPr="00185D97" w:rsidRDefault="00D40B37" w:rsidP="00235D0E">
            <w:pPr>
              <w:pStyle w:val="TAL"/>
              <w:rPr>
                <w:snapToGrid w:val="0"/>
                <w:lang w:eastAsia="sv-SE"/>
              </w:rPr>
            </w:pPr>
          </w:p>
        </w:tc>
      </w:tr>
      <w:tr w:rsidR="00D40B37" w:rsidRPr="00185D97" w14:paraId="007C5F5A"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33CD69" w14:textId="77777777" w:rsidR="00D40B37" w:rsidRPr="00185D97" w:rsidRDefault="00D40B37" w:rsidP="00235D0E">
            <w:pPr>
              <w:pStyle w:val="TAL"/>
              <w:rPr>
                <w:rFonts w:eastAsia="MS Mincho"/>
              </w:rPr>
            </w:pPr>
            <w:r w:rsidRPr="00185D9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D5C4130" w14:textId="77777777" w:rsidR="00D40B37" w:rsidRPr="00185D97" w:rsidRDefault="00D40B37" w:rsidP="00235D0E">
            <w:pPr>
              <w:pStyle w:val="TAL"/>
              <w:rPr>
                <w:lang w:eastAsia="ja-JP"/>
              </w:rPr>
            </w:pPr>
            <w:r w:rsidRPr="00185D97">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73D94A6" w14:textId="77777777" w:rsidR="00D40B37" w:rsidRPr="00185D97" w:rsidRDefault="00D40B37" w:rsidP="00235D0E">
            <w:pPr>
              <w:pStyle w:val="TAL"/>
              <w:rPr>
                <w:snapToGrid w:val="0"/>
                <w:lang w:eastAsia="sv-SE"/>
              </w:rPr>
            </w:pPr>
          </w:p>
        </w:tc>
      </w:tr>
      <w:tr w:rsidR="00D40B37" w:rsidRPr="00185D97" w14:paraId="4956359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2B844" w14:textId="77777777" w:rsidR="00D40B37" w:rsidRPr="00185D97" w:rsidRDefault="00D40B37" w:rsidP="00235D0E">
            <w:pPr>
              <w:pStyle w:val="TAL"/>
            </w:pPr>
            <w:r w:rsidRPr="00185D97">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C43E7DC" w14:textId="77777777" w:rsidR="00D40B37" w:rsidRPr="00185D97" w:rsidRDefault="00D40B37" w:rsidP="00235D0E">
            <w:pPr>
              <w:pStyle w:val="TAL"/>
            </w:pPr>
            <w:r w:rsidRPr="00185D97">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422E274" w14:textId="77777777" w:rsidR="00D40B37" w:rsidRPr="00185D97" w:rsidRDefault="00D40B37" w:rsidP="00235D0E">
            <w:pPr>
              <w:pStyle w:val="TAL"/>
              <w:rPr>
                <w:snapToGrid w:val="0"/>
                <w:lang w:eastAsia="sv-SE"/>
              </w:rPr>
            </w:pPr>
          </w:p>
        </w:tc>
      </w:tr>
      <w:tr w:rsidR="00D40B37" w:rsidRPr="00185D97" w14:paraId="51DD0E3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5387BA" w14:textId="77777777" w:rsidR="00D40B37" w:rsidRPr="00185D97" w:rsidRDefault="00D40B37" w:rsidP="00235D0E">
            <w:pPr>
              <w:pStyle w:val="TAL"/>
            </w:pPr>
            <w:r w:rsidRPr="00185D9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8AAD2F" w14:textId="77777777" w:rsidR="00D40B37" w:rsidRPr="00185D97" w:rsidRDefault="00D40B37" w:rsidP="00235D0E">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922A9E8" w14:textId="77777777" w:rsidR="00D40B37" w:rsidRPr="00185D97" w:rsidRDefault="00D40B37" w:rsidP="00235D0E">
            <w:pPr>
              <w:pStyle w:val="TAL"/>
              <w:rPr>
                <w:snapToGrid w:val="0"/>
                <w:lang w:eastAsia="sv-SE"/>
              </w:rPr>
            </w:pPr>
          </w:p>
        </w:tc>
      </w:tr>
      <w:tr w:rsidR="00D40B37" w:rsidRPr="00185D97" w14:paraId="1261D69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76FACC" w14:textId="77777777" w:rsidR="00D40B37" w:rsidRPr="00185D97" w:rsidRDefault="00D40B37" w:rsidP="00235D0E">
            <w:pPr>
              <w:pStyle w:val="TAL"/>
            </w:pPr>
            <w:r w:rsidRPr="00185D9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801B07" w14:textId="77777777" w:rsidR="00D40B37" w:rsidRPr="00185D97" w:rsidRDefault="00D40B37" w:rsidP="00235D0E">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899E138" w14:textId="77777777" w:rsidR="00D40B37" w:rsidRPr="00185D97" w:rsidRDefault="00D40B37" w:rsidP="00235D0E">
            <w:pPr>
              <w:pStyle w:val="TAL"/>
              <w:rPr>
                <w:snapToGrid w:val="0"/>
                <w:lang w:eastAsia="sv-SE"/>
              </w:rPr>
            </w:pPr>
          </w:p>
        </w:tc>
      </w:tr>
      <w:tr w:rsidR="00D40B37" w:rsidRPr="00185D97" w14:paraId="5127BD0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34ADB" w14:textId="77777777" w:rsidR="00D40B37" w:rsidRPr="00185D97" w:rsidRDefault="00D40B37" w:rsidP="00235D0E">
            <w:pPr>
              <w:pStyle w:val="TAL"/>
            </w:pPr>
            <w:r w:rsidRPr="00185D9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80B9D22" w14:textId="77777777" w:rsidR="00D40B37" w:rsidRPr="00185D97" w:rsidRDefault="00D40B37" w:rsidP="00235D0E">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097F892" w14:textId="77777777" w:rsidR="00D40B37" w:rsidRPr="00185D97" w:rsidRDefault="00D40B37" w:rsidP="00235D0E">
            <w:pPr>
              <w:pStyle w:val="TAL"/>
              <w:rPr>
                <w:snapToGrid w:val="0"/>
                <w:lang w:eastAsia="sv-SE"/>
              </w:rPr>
            </w:pPr>
          </w:p>
        </w:tc>
      </w:tr>
      <w:tr w:rsidR="00D40B37" w:rsidRPr="00185D97" w14:paraId="3CDD3784"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8A792B" w14:textId="77777777" w:rsidR="00D40B37" w:rsidRPr="00185D97" w:rsidRDefault="00D40B37" w:rsidP="00235D0E">
            <w:pPr>
              <w:pStyle w:val="TAL"/>
            </w:pPr>
            <w:r w:rsidRPr="00185D9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7577475" w14:textId="77777777" w:rsidR="00D40B37" w:rsidRPr="00185D97" w:rsidRDefault="00D40B37" w:rsidP="00235D0E">
            <w:pPr>
              <w:pStyle w:val="TAL"/>
            </w:pPr>
            <w:r w:rsidRPr="00185D97">
              <w:t>Same as clause 6.2</w:t>
            </w:r>
            <w:r w:rsidRPr="00185D97">
              <w:rPr>
                <w:lang w:eastAsia="ja-JP"/>
              </w:rPr>
              <w:t xml:space="preserve">.2 in </w:t>
            </w:r>
            <w:r w:rsidRPr="00185D97">
              <w:t>TS 38.521-</w:t>
            </w:r>
            <w:r w:rsidRPr="00185D97">
              <w:rPr>
                <w:lang w:eastAsia="ja-JP"/>
              </w:rPr>
              <w:t>2</w:t>
            </w:r>
            <w:r w:rsidRPr="00185D97">
              <w:t> [</w:t>
            </w:r>
            <w:r w:rsidRPr="00185D97">
              <w:rPr>
                <w:lang w:eastAsia="ja-JP"/>
              </w:rPr>
              <w:t>9</w:t>
            </w:r>
            <w:r w:rsidRPr="00185D97">
              <w:t>]</w:t>
            </w:r>
          </w:p>
        </w:tc>
        <w:tc>
          <w:tcPr>
            <w:tcW w:w="2720" w:type="dxa"/>
            <w:gridSpan w:val="2"/>
            <w:tcBorders>
              <w:top w:val="single" w:sz="4" w:space="0" w:color="auto"/>
              <w:left w:val="single" w:sz="4" w:space="0" w:color="auto"/>
              <w:bottom w:val="single" w:sz="4" w:space="0" w:color="auto"/>
              <w:right w:val="single" w:sz="4" w:space="0" w:color="auto"/>
            </w:tcBorders>
          </w:tcPr>
          <w:p w14:paraId="211BA6DD" w14:textId="77777777" w:rsidR="00D40B37" w:rsidRPr="00185D97" w:rsidRDefault="00D40B37" w:rsidP="00235D0E">
            <w:pPr>
              <w:pStyle w:val="TAL"/>
              <w:rPr>
                <w:snapToGrid w:val="0"/>
                <w:lang w:eastAsia="sv-SE"/>
              </w:rPr>
            </w:pPr>
          </w:p>
        </w:tc>
      </w:tr>
      <w:tr w:rsidR="00D40B37" w:rsidRPr="00185D97" w14:paraId="1FAD61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A78485" w14:textId="77777777" w:rsidR="00D40B37" w:rsidRPr="00185D97" w:rsidRDefault="00D40B37" w:rsidP="00235D0E">
            <w:pPr>
              <w:pStyle w:val="TAL"/>
            </w:pPr>
            <w:r w:rsidRPr="00185D9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939351" w14:textId="77777777" w:rsidR="00D40B37" w:rsidRPr="00185D97" w:rsidRDefault="00D40B37" w:rsidP="00235D0E">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E8782B0" w14:textId="77777777" w:rsidR="00D40B37" w:rsidRPr="00185D97" w:rsidRDefault="00D40B37" w:rsidP="00235D0E">
            <w:pPr>
              <w:pStyle w:val="TAL"/>
              <w:rPr>
                <w:snapToGrid w:val="0"/>
                <w:lang w:eastAsia="sv-SE"/>
              </w:rPr>
            </w:pPr>
          </w:p>
        </w:tc>
      </w:tr>
      <w:tr w:rsidR="00D40B37" w:rsidRPr="00185D97" w14:paraId="215CAB5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9349BE" w14:textId="77777777" w:rsidR="00D40B37" w:rsidRPr="00185D97" w:rsidRDefault="00D40B37" w:rsidP="00235D0E">
            <w:pPr>
              <w:pStyle w:val="TAL"/>
            </w:pPr>
            <w:r w:rsidRPr="00185D9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80ED25" w14:textId="77777777" w:rsidR="00D40B37" w:rsidRPr="00185D97" w:rsidRDefault="00D40B37" w:rsidP="00235D0E">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716663B" w14:textId="77777777" w:rsidR="00D40B37" w:rsidRPr="00185D97" w:rsidRDefault="00D40B37" w:rsidP="00235D0E">
            <w:pPr>
              <w:pStyle w:val="TAL"/>
              <w:rPr>
                <w:snapToGrid w:val="0"/>
                <w:lang w:eastAsia="sv-SE"/>
              </w:rPr>
            </w:pPr>
          </w:p>
        </w:tc>
      </w:tr>
      <w:tr w:rsidR="00D40B37" w:rsidRPr="00185D97" w14:paraId="5B2BC6A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262B80" w14:textId="77777777" w:rsidR="00D40B37" w:rsidRPr="00185D97" w:rsidRDefault="00D40B37" w:rsidP="00235D0E">
            <w:pPr>
              <w:pStyle w:val="TAL"/>
            </w:pPr>
            <w:r w:rsidRPr="00185D9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25FDA38" w14:textId="77777777" w:rsidR="00D40B37" w:rsidRPr="00185D97" w:rsidRDefault="00D40B37" w:rsidP="00235D0E">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2434E9E" w14:textId="77777777" w:rsidR="00D40B37" w:rsidRPr="00185D97" w:rsidRDefault="00D40B37" w:rsidP="00235D0E">
            <w:pPr>
              <w:pStyle w:val="TAL"/>
              <w:rPr>
                <w:snapToGrid w:val="0"/>
                <w:lang w:eastAsia="sv-SE"/>
              </w:rPr>
            </w:pPr>
          </w:p>
        </w:tc>
      </w:tr>
      <w:tr w:rsidR="00D40B37" w:rsidRPr="00185D97" w14:paraId="570E9F99" w14:textId="77777777" w:rsidTr="00235D0E">
        <w:trPr>
          <w:gridAfter w:val="1"/>
          <w:wAfter w:w="75" w:type="dxa"/>
          <w:cantSplit/>
          <w:jc w:val="center"/>
          <w:ins w:id="94" w:author="Mikael Zirén" w:date="2021-11-16T17:10:00Z"/>
        </w:trPr>
        <w:tc>
          <w:tcPr>
            <w:tcW w:w="2435" w:type="dxa"/>
            <w:gridSpan w:val="2"/>
            <w:tcBorders>
              <w:top w:val="single" w:sz="4" w:space="0" w:color="auto"/>
              <w:left w:val="single" w:sz="4" w:space="0" w:color="auto"/>
              <w:bottom w:val="single" w:sz="4" w:space="0" w:color="auto"/>
              <w:right w:val="single" w:sz="4" w:space="0" w:color="auto"/>
            </w:tcBorders>
          </w:tcPr>
          <w:p w14:paraId="1556785A" w14:textId="7E57C682" w:rsidR="00D40B37" w:rsidRPr="005A7736" w:rsidRDefault="00D40B37" w:rsidP="00235D0E">
            <w:pPr>
              <w:pStyle w:val="TAL"/>
              <w:rPr>
                <w:ins w:id="95" w:author="Mikael Zirén" w:date="2021-11-16T17:10:00Z"/>
                <w:highlight w:val="yellow"/>
                <w:rPrChange w:id="96" w:author="Mikael Zirén" w:date="2021-11-16T17:13:00Z">
                  <w:rPr>
                    <w:ins w:id="97" w:author="Mikael Zirén" w:date="2021-11-16T17:10:00Z"/>
                  </w:rPr>
                </w:rPrChange>
              </w:rPr>
            </w:pPr>
            <w:ins w:id="98" w:author="Mikael Zirén" w:date="2021-11-16T17:10:00Z">
              <w:r w:rsidRPr="005A7736">
                <w:rPr>
                  <w:highlight w:val="yellow"/>
                  <w:rPrChange w:id="99" w:author="Mikael Zirén" w:date="2021-11-16T17:13:00Z">
                    <w:rPr/>
                  </w:rPrChange>
                </w:rPr>
                <w:t>6.2B.3.4</w:t>
              </w:r>
              <w:r w:rsidRPr="005A7736">
                <w:rPr>
                  <w:highlight w:val="yellow"/>
                  <w:rPrChange w:id="100" w:author="Mikael Zirén" w:date="2021-11-16T17:13:00Z">
                    <w:rPr/>
                  </w:rPrChange>
                </w:rPr>
                <w:t xml:space="preserve"> </w:t>
              </w:r>
              <w:r w:rsidRPr="005A7736">
                <w:rPr>
                  <w:highlight w:val="yellow"/>
                  <w:rPrChange w:id="101" w:author="Mikael Zirén" w:date="2021-11-16T17:13:00Z">
                    <w:rPr/>
                  </w:rPrChange>
                </w:rPr>
                <w:t>UE Additional Maximum Output Power reduction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3153D463" w14:textId="249F5323" w:rsidR="00D40B37" w:rsidRPr="00185D97" w:rsidRDefault="005A7736" w:rsidP="00235D0E">
            <w:pPr>
              <w:pStyle w:val="TAL"/>
              <w:rPr>
                <w:ins w:id="102" w:author="Mikael Zirén" w:date="2021-11-16T17:10:00Z"/>
              </w:rPr>
            </w:pPr>
            <w:ins w:id="103" w:author="Mikael Zirén" w:date="2021-11-16T17:13:00Z">
              <w:r w:rsidRPr="005A7736">
                <w:rPr>
                  <w:highlight w:val="yellow"/>
                  <w:rPrChange w:id="104" w:author="Mikael Zirén" w:date="2021-11-16T17:13:00Z">
                    <w:rPr/>
                  </w:rPrChange>
                </w:rPr>
                <w:t>Same as clause 6.2.3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8079C93" w14:textId="77777777" w:rsidR="00D40B37" w:rsidRPr="00185D97" w:rsidRDefault="00D40B37" w:rsidP="00235D0E">
            <w:pPr>
              <w:pStyle w:val="TAL"/>
              <w:rPr>
                <w:ins w:id="105" w:author="Mikael Zirén" w:date="2021-11-16T17:10:00Z"/>
                <w:snapToGrid w:val="0"/>
                <w:lang w:eastAsia="sv-SE"/>
              </w:rPr>
            </w:pPr>
          </w:p>
        </w:tc>
      </w:tr>
      <w:tr w:rsidR="00D40B37" w:rsidRPr="00185D97" w14:paraId="5CAE6CA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21CC3" w14:textId="77777777" w:rsidR="00D40B37" w:rsidRPr="00185D97" w:rsidRDefault="00D40B37" w:rsidP="00235D0E">
            <w:pPr>
              <w:pStyle w:val="TAL"/>
            </w:pPr>
            <w:r w:rsidRPr="00185D9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9C641F9" w14:textId="77777777" w:rsidR="00D40B37" w:rsidRPr="00185D97" w:rsidRDefault="00D40B37" w:rsidP="00235D0E">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5DDE531" w14:textId="77777777" w:rsidR="00D40B37" w:rsidRPr="00185D97" w:rsidRDefault="00D40B37" w:rsidP="00235D0E">
            <w:pPr>
              <w:pStyle w:val="TAL"/>
              <w:rPr>
                <w:snapToGrid w:val="0"/>
                <w:lang w:eastAsia="sv-SE"/>
              </w:rPr>
            </w:pPr>
          </w:p>
        </w:tc>
      </w:tr>
      <w:tr w:rsidR="00D40B37" w:rsidRPr="00185D97" w14:paraId="765FDE3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C2DFF" w14:textId="77777777" w:rsidR="00D40B37" w:rsidRPr="00185D97" w:rsidRDefault="00D40B37" w:rsidP="00235D0E">
            <w:pPr>
              <w:pStyle w:val="TAL"/>
            </w:pPr>
            <w:r w:rsidRPr="00185D9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CD60DC" w14:textId="77777777" w:rsidR="00D40B37" w:rsidRPr="00185D97" w:rsidRDefault="00D40B37" w:rsidP="00235D0E">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809ADDE" w14:textId="77777777" w:rsidR="00D40B37" w:rsidRPr="00185D97" w:rsidRDefault="00D40B37" w:rsidP="00235D0E">
            <w:pPr>
              <w:pStyle w:val="TAL"/>
              <w:rPr>
                <w:snapToGrid w:val="0"/>
                <w:lang w:eastAsia="sv-SE"/>
              </w:rPr>
            </w:pPr>
          </w:p>
        </w:tc>
      </w:tr>
      <w:tr w:rsidR="00D40B37" w:rsidRPr="00185D97" w14:paraId="7BEB8D4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D93AA" w14:textId="77777777" w:rsidR="00D40B37" w:rsidRPr="00185D97" w:rsidRDefault="00D40B37" w:rsidP="00235D0E">
            <w:pPr>
              <w:pStyle w:val="TAL"/>
            </w:pPr>
            <w:r w:rsidRPr="00185D97">
              <w:t>6.2B.4.1.3 Configured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D76C1F1" w14:textId="77777777" w:rsidR="00D40B37" w:rsidRPr="00185D97" w:rsidRDefault="00D40B37" w:rsidP="00235D0E">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FFB0495" w14:textId="77777777" w:rsidR="00D40B37" w:rsidRPr="00185D97" w:rsidRDefault="00D40B37" w:rsidP="00235D0E">
            <w:pPr>
              <w:pStyle w:val="TAL"/>
              <w:rPr>
                <w:snapToGrid w:val="0"/>
                <w:lang w:eastAsia="sv-SE"/>
              </w:rPr>
            </w:pPr>
          </w:p>
        </w:tc>
      </w:tr>
      <w:tr w:rsidR="00D40B37" w:rsidRPr="00185D97" w14:paraId="4C02F41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981C76" w14:textId="77777777" w:rsidR="00D40B37" w:rsidRPr="00185D97" w:rsidRDefault="00D40B37" w:rsidP="00235D0E">
            <w:pPr>
              <w:pStyle w:val="TAL"/>
            </w:pPr>
            <w:r w:rsidRPr="00185D97">
              <w:lastRenderedPageBreak/>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88A6EB" w14:textId="77777777" w:rsidR="00D40B37" w:rsidRPr="00185D97" w:rsidRDefault="00D40B37" w:rsidP="00235D0E">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786D38" w14:textId="77777777" w:rsidR="00D40B37" w:rsidRPr="00185D97" w:rsidRDefault="00D40B37" w:rsidP="00235D0E">
            <w:pPr>
              <w:pStyle w:val="TAL"/>
              <w:rPr>
                <w:snapToGrid w:val="0"/>
                <w:lang w:eastAsia="sv-SE"/>
              </w:rPr>
            </w:pPr>
          </w:p>
        </w:tc>
      </w:tr>
      <w:tr w:rsidR="00D40B37" w:rsidRPr="00185D97" w14:paraId="371EA18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5B85D4" w14:textId="77777777" w:rsidR="00D40B37" w:rsidRPr="00185D97" w:rsidRDefault="00D40B37" w:rsidP="00235D0E">
            <w:pPr>
              <w:pStyle w:val="TAL"/>
            </w:pPr>
            <w:r w:rsidRPr="00185D9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29DD92" w14:textId="77777777" w:rsidR="00D40B37" w:rsidRPr="00185D97" w:rsidRDefault="00D40B37" w:rsidP="00235D0E">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2615CA" w14:textId="77777777" w:rsidR="00D40B37" w:rsidRPr="00185D97" w:rsidRDefault="00D40B37" w:rsidP="00235D0E">
            <w:pPr>
              <w:pStyle w:val="TAL"/>
              <w:rPr>
                <w:snapToGrid w:val="0"/>
                <w:lang w:eastAsia="sv-SE"/>
              </w:rPr>
            </w:pPr>
          </w:p>
        </w:tc>
      </w:tr>
      <w:tr w:rsidR="00D40B37" w:rsidRPr="00185D97" w14:paraId="5DCD3EF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D269167" w14:textId="77777777" w:rsidR="00D40B37" w:rsidRPr="00185D97" w:rsidRDefault="00D40B37" w:rsidP="00235D0E">
            <w:pPr>
              <w:pStyle w:val="TAL"/>
            </w:pPr>
            <w:r w:rsidRPr="00185D9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BA4F775" w14:textId="77777777" w:rsidR="00D40B37" w:rsidRPr="00185D97" w:rsidRDefault="00D40B37" w:rsidP="00235D0E">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B61194" w14:textId="77777777" w:rsidR="00D40B37" w:rsidRPr="00185D97" w:rsidRDefault="00D40B37" w:rsidP="00235D0E">
            <w:pPr>
              <w:pStyle w:val="TAL"/>
              <w:rPr>
                <w:snapToGrid w:val="0"/>
                <w:lang w:eastAsia="sv-SE"/>
              </w:rPr>
            </w:pPr>
          </w:p>
        </w:tc>
      </w:tr>
      <w:tr w:rsidR="00D40B37" w:rsidRPr="00185D97" w14:paraId="409AB72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5F49E23" w14:textId="77777777" w:rsidR="00D40B37" w:rsidRPr="00185D97" w:rsidRDefault="00D40B37" w:rsidP="00235D0E">
            <w:pPr>
              <w:pStyle w:val="TAL"/>
            </w:pPr>
            <w:r w:rsidRPr="00185D97">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4635E7C" w14:textId="77777777" w:rsidR="00D40B37" w:rsidRPr="00185D97" w:rsidRDefault="00D40B37" w:rsidP="00235D0E">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32C969C" w14:textId="77777777" w:rsidR="00D40B37" w:rsidRPr="00185D97" w:rsidRDefault="00D40B37" w:rsidP="00235D0E">
            <w:pPr>
              <w:pStyle w:val="TAL"/>
              <w:rPr>
                <w:snapToGrid w:val="0"/>
                <w:lang w:eastAsia="sv-SE"/>
              </w:rPr>
            </w:pPr>
          </w:p>
        </w:tc>
      </w:tr>
      <w:tr w:rsidR="00D40B37" w:rsidRPr="00185D97" w14:paraId="4172820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718D98" w14:textId="77777777" w:rsidR="00D40B37" w:rsidRPr="00185D97" w:rsidRDefault="00D40B37" w:rsidP="00235D0E">
            <w:pPr>
              <w:pStyle w:val="TAL"/>
            </w:pPr>
            <w:r w:rsidRPr="00185D97">
              <w:t>6.3B.1.4_1.1</w:t>
            </w:r>
            <w:r w:rsidRPr="00185D9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151B0B3" w14:textId="77777777" w:rsidR="00D40B37" w:rsidRPr="00185D97" w:rsidRDefault="00D40B37" w:rsidP="00235D0E">
            <w:pPr>
              <w:pStyle w:val="TAL"/>
            </w:pPr>
            <w:r w:rsidRPr="00185D9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F48A82" w14:textId="77777777" w:rsidR="00D40B37" w:rsidRPr="00185D97" w:rsidRDefault="00D40B37" w:rsidP="00235D0E">
            <w:pPr>
              <w:pStyle w:val="TAL"/>
              <w:rPr>
                <w:snapToGrid w:val="0"/>
                <w:lang w:eastAsia="sv-SE"/>
              </w:rPr>
            </w:pPr>
          </w:p>
        </w:tc>
      </w:tr>
      <w:tr w:rsidR="00D40B37" w:rsidRPr="00185D97" w14:paraId="6A567EA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460A" w14:textId="77777777" w:rsidR="00D40B37" w:rsidRPr="00185D97" w:rsidRDefault="00D40B37" w:rsidP="00235D0E">
            <w:pPr>
              <w:pStyle w:val="TAL"/>
            </w:pPr>
            <w:r w:rsidRPr="00185D97">
              <w:t>6.3B.1.4_1.2</w:t>
            </w:r>
            <w:r w:rsidRPr="00185D9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975DA21" w14:textId="77777777" w:rsidR="00D40B37" w:rsidRPr="00185D97" w:rsidRDefault="00D40B37" w:rsidP="00235D0E">
            <w:pPr>
              <w:pStyle w:val="TAL"/>
            </w:pPr>
            <w:r w:rsidRPr="00185D9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3DFE6D" w14:textId="77777777" w:rsidR="00D40B37" w:rsidRPr="00185D97" w:rsidRDefault="00D40B37" w:rsidP="00235D0E">
            <w:pPr>
              <w:pStyle w:val="TAL"/>
              <w:rPr>
                <w:snapToGrid w:val="0"/>
                <w:lang w:eastAsia="sv-SE"/>
              </w:rPr>
            </w:pPr>
          </w:p>
        </w:tc>
      </w:tr>
      <w:tr w:rsidR="00D40B37" w:rsidRPr="00185D97" w14:paraId="4F71B99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45AB75" w14:textId="77777777" w:rsidR="00D40B37" w:rsidRPr="00185D97" w:rsidRDefault="00D40B37" w:rsidP="00235D0E">
            <w:pPr>
              <w:pStyle w:val="TAL"/>
            </w:pPr>
            <w:r w:rsidRPr="00185D97">
              <w:t>6.3B.1.4_1.3</w:t>
            </w:r>
            <w:r w:rsidRPr="00185D9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72CF525C" w14:textId="77777777" w:rsidR="00D40B37" w:rsidRPr="00185D97" w:rsidRDefault="00D40B37" w:rsidP="00235D0E">
            <w:pPr>
              <w:pStyle w:val="TAL"/>
            </w:pPr>
            <w:r w:rsidRPr="00185D9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978FBB" w14:textId="77777777" w:rsidR="00D40B37" w:rsidRPr="00185D97" w:rsidRDefault="00D40B37" w:rsidP="00235D0E">
            <w:pPr>
              <w:pStyle w:val="TAL"/>
              <w:rPr>
                <w:snapToGrid w:val="0"/>
                <w:lang w:eastAsia="sv-SE"/>
              </w:rPr>
            </w:pPr>
          </w:p>
        </w:tc>
      </w:tr>
      <w:tr w:rsidR="00D40B37" w:rsidRPr="00185D97" w14:paraId="60B4605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E9F30E" w14:textId="77777777" w:rsidR="00D40B37" w:rsidRPr="00185D97" w:rsidRDefault="00D40B37" w:rsidP="00235D0E">
            <w:pPr>
              <w:pStyle w:val="TAL"/>
            </w:pPr>
            <w:r w:rsidRPr="00185D9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E3D13" w14:textId="77777777" w:rsidR="00D40B37" w:rsidRPr="00185D97" w:rsidRDefault="00D40B37" w:rsidP="00235D0E">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19C556" w14:textId="77777777" w:rsidR="00D40B37" w:rsidRPr="00185D97" w:rsidRDefault="00D40B37" w:rsidP="00235D0E">
            <w:pPr>
              <w:pStyle w:val="TAL"/>
              <w:rPr>
                <w:snapToGrid w:val="0"/>
                <w:lang w:eastAsia="sv-SE"/>
              </w:rPr>
            </w:pPr>
          </w:p>
        </w:tc>
      </w:tr>
      <w:tr w:rsidR="00D40B37" w:rsidRPr="00185D97" w14:paraId="38AC2E1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1ADD3" w14:textId="77777777" w:rsidR="00D40B37" w:rsidRPr="00185D97" w:rsidRDefault="00D40B37" w:rsidP="00235D0E">
            <w:pPr>
              <w:pStyle w:val="TAL"/>
            </w:pPr>
            <w:r w:rsidRPr="00185D9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D6298E" w14:textId="77777777" w:rsidR="00D40B37" w:rsidRPr="00185D97" w:rsidRDefault="00D40B37" w:rsidP="00235D0E">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050562" w14:textId="77777777" w:rsidR="00D40B37" w:rsidRPr="00185D97" w:rsidRDefault="00D40B37" w:rsidP="00235D0E">
            <w:pPr>
              <w:pStyle w:val="TAL"/>
              <w:rPr>
                <w:snapToGrid w:val="0"/>
                <w:lang w:eastAsia="sv-SE"/>
              </w:rPr>
            </w:pPr>
          </w:p>
        </w:tc>
      </w:tr>
      <w:tr w:rsidR="00D40B37" w:rsidRPr="00185D97" w14:paraId="7030DAC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70BF49" w14:textId="77777777" w:rsidR="00D40B37" w:rsidRPr="00185D97" w:rsidRDefault="00D40B37" w:rsidP="00235D0E">
            <w:pPr>
              <w:pStyle w:val="TAL"/>
            </w:pPr>
            <w:r w:rsidRPr="00185D9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06728CA" w14:textId="77777777" w:rsidR="00D40B37" w:rsidRPr="00185D97" w:rsidRDefault="00D40B37" w:rsidP="00235D0E">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949BFB" w14:textId="77777777" w:rsidR="00D40B37" w:rsidRPr="00185D97" w:rsidRDefault="00D40B37" w:rsidP="00235D0E">
            <w:pPr>
              <w:pStyle w:val="TAL"/>
              <w:rPr>
                <w:snapToGrid w:val="0"/>
                <w:lang w:eastAsia="sv-SE"/>
              </w:rPr>
            </w:pPr>
          </w:p>
        </w:tc>
      </w:tr>
      <w:tr w:rsidR="00D40B37" w:rsidRPr="00185D97" w14:paraId="45E1D6B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5E208" w14:textId="77777777" w:rsidR="00D40B37" w:rsidRPr="00185D97" w:rsidRDefault="00D40B37" w:rsidP="00235D0E">
            <w:pPr>
              <w:pStyle w:val="TAL"/>
            </w:pPr>
            <w:r w:rsidRPr="00185D9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CFD0960" w14:textId="77777777" w:rsidR="00D40B37" w:rsidRPr="00185D97" w:rsidRDefault="00D40B37" w:rsidP="00235D0E">
            <w:pPr>
              <w:pStyle w:val="TAL"/>
            </w:pPr>
            <w:r w:rsidRPr="00185D9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5D71C1" w14:textId="77777777" w:rsidR="00D40B37" w:rsidRPr="00185D97" w:rsidRDefault="00D40B37" w:rsidP="00235D0E">
            <w:pPr>
              <w:pStyle w:val="TAL"/>
              <w:rPr>
                <w:snapToGrid w:val="0"/>
                <w:lang w:eastAsia="sv-SE"/>
              </w:rPr>
            </w:pPr>
          </w:p>
        </w:tc>
      </w:tr>
      <w:tr w:rsidR="00D40B37" w:rsidRPr="00185D97" w14:paraId="0D7BC45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F665DA" w14:textId="77777777" w:rsidR="00D40B37" w:rsidRPr="00185D97" w:rsidRDefault="00D40B37" w:rsidP="00235D0E">
            <w:pPr>
              <w:pStyle w:val="TAL"/>
            </w:pPr>
            <w:r w:rsidRPr="00185D9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AE00FD" w14:textId="77777777" w:rsidR="00D40B37" w:rsidRPr="00185D97" w:rsidRDefault="00D40B37" w:rsidP="00235D0E">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68A482" w14:textId="77777777" w:rsidR="00D40B37" w:rsidRPr="00185D97" w:rsidRDefault="00D40B37" w:rsidP="00235D0E">
            <w:pPr>
              <w:pStyle w:val="TAL"/>
              <w:rPr>
                <w:snapToGrid w:val="0"/>
                <w:lang w:eastAsia="sv-SE"/>
              </w:rPr>
            </w:pPr>
          </w:p>
        </w:tc>
      </w:tr>
      <w:tr w:rsidR="00D40B37" w:rsidRPr="00185D97" w14:paraId="100731C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288237" w14:textId="77777777" w:rsidR="00D40B37" w:rsidRPr="00185D97" w:rsidRDefault="00D40B37" w:rsidP="00235D0E">
            <w:pPr>
              <w:pStyle w:val="TAL"/>
            </w:pPr>
            <w:r w:rsidRPr="00185D9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D1869CD" w14:textId="77777777" w:rsidR="00D40B37" w:rsidRPr="00185D97" w:rsidRDefault="00D40B37" w:rsidP="00235D0E">
            <w:pPr>
              <w:pStyle w:val="TAL"/>
            </w:pPr>
            <w:r w:rsidRPr="00185D9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9F8D93" w14:textId="77777777" w:rsidR="00D40B37" w:rsidRPr="00185D97" w:rsidRDefault="00D40B37" w:rsidP="00235D0E">
            <w:pPr>
              <w:pStyle w:val="TAL"/>
              <w:rPr>
                <w:snapToGrid w:val="0"/>
                <w:lang w:eastAsia="sv-SE"/>
              </w:rPr>
            </w:pPr>
          </w:p>
        </w:tc>
      </w:tr>
      <w:tr w:rsidR="00D40B37" w:rsidRPr="00185D97" w14:paraId="6D0427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D25A9" w14:textId="77777777" w:rsidR="00D40B37" w:rsidRPr="00185D97" w:rsidRDefault="00D40B37" w:rsidP="00235D0E">
            <w:pPr>
              <w:pStyle w:val="TAL"/>
            </w:pPr>
            <w:r w:rsidRPr="00185D9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66AAF18" w14:textId="77777777" w:rsidR="00D40B37" w:rsidRPr="00185D97" w:rsidRDefault="00D40B37" w:rsidP="00235D0E">
            <w:pPr>
              <w:pStyle w:val="TAL"/>
            </w:pPr>
            <w:r w:rsidRPr="00185D9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CBF85F" w14:textId="77777777" w:rsidR="00D40B37" w:rsidRPr="00185D97" w:rsidRDefault="00D40B37" w:rsidP="00235D0E">
            <w:pPr>
              <w:pStyle w:val="TAL"/>
              <w:rPr>
                <w:snapToGrid w:val="0"/>
                <w:lang w:eastAsia="sv-SE"/>
              </w:rPr>
            </w:pPr>
          </w:p>
        </w:tc>
      </w:tr>
      <w:tr w:rsidR="00D40B37" w:rsidRPr="00185D97" w14:paraId="3D7C88C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7B065" w14:textId="77777777" w:rsidR="00D40B37" w:rsidRPr="00185D97" w:rsidRDefault="00D40B37" w:rsidP="00235D0E">
            <w:pPr>
              <w:pStyle w:val="TAL"/>
            </w:pPr>
            <w:r w:rsidRPr="00185D9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BE6EBC8" w14:textId="77777777" w:rsidR="00D40B37" w:rsidRPr="00185D97" w:rsidRDefault="00D40B37" w:rsidP="00235D0E">
            <w:pPr>
              <w:pStyle w:val="TAL"/>
            </w:pPr>
            <w:r w:rsidRPr="00185D9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F0305E" w14:textId="77777777" w:rsidR="00D40B37" w:rsidRPr="00185D97" w:rsidRDefault="00D40B37" w:rsidP="00235D0E">
            <w:pPr>
              <w:pStyle w:val="TAL"/>
              <w:rPr>
                <w:snapToGrid w:val="0"/>
                <w:lang w:eastAsia="sv-SE"/>
              </w:rPr>
            </w:pPr>
          </w:p>
        </w:tc>
      </w:tr>
      <w:tr w:rsidR="00D40B37" w:rsidRPr="00185D97" w14:paraId="2CB92FE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96F84D" w14:textId="77777777" w:rsidR="00D40B37" w:rsidRPr="00185D97" w:rsidRDefault="00D40B37" w:rsidP="00235D0E">
            <w:pPr>
              <w:pStyle w:val="TAL"/>
            </w:pPr>
            <w:r w:rsidRPr="00185D9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C097E9" w14:textId="77777777" w:rsidR="00D40B37" w:rsidRPr="00185D97" w:rsidRDefault="00D40B37" w:rsidP="00235D0E">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909BE4" w14:textId="77777777" w:rsidR="00D40B37" w:rsidRPr="00185D97" w:rsidRDefault="00D40B37" w:rsidP="00235D0E">
            <w:pPr>
              <w:pStyle w:val="TAL"/>
              <w:rPr>
                <w:snapToGrid w:val="0"/>
                <w:lang w:eastAsia="sv-SE"/>
              </w:rPr>
            </w:pPr>
          </w:p>
        </w:tc>
      </w:tr>
      <w:tr w:rsidR="00D40B37" w:rsidRPr="00185D97" w14:paraId="2D7A1F4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70767B" w14:textId="77777777" w:rsidR="00D40B37" w:rsidRPr="00185D97" w:rsidRDefault="00D40B37" w:rsidP="00235D0E">
            <w:pPr>
              <w:pStyle w:val="TAL"/>
            </w:pPr>
            <w:r w:rsidRPr="00185D9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07E2F4B" w14:textId="77777777" w:rsidR="00D40B37" w:rsidRPr="00185D97" w:rsidRDefault="00D40B37" w:rsidP="00235D0E">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E90538" w14:textId="77777777" w:rsidR="00D40B37" w:rsidRPr="00185D97" w:rsidRDefault="00D40B37" w:rsidP="00235D0E">
            <w:pPr>
              <w:pStyle w:val="TAL"/>
              <w:rPr>
                <w:snapToGrid w:val="0"/>
                <w:lang w:eastAsia="sv-SE"/>
              </w:rPr>
            </w:pPr>
          </w:p>
        </w:tc>
      </w:tr>
      <w:tr w:rsidR="00D40B37" w:rsidRPr="00185D97" w14:paraId="538B7D6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F53F1" w14:textId="77777777" w:rsidR="00D40B37" w:rsidRPr="00185D97" w:rsidRDefault="00D40B37" w:rsidP="00235D0E">
            <w:pPr>
              <w:pStyle w:val="TAL"/>
            </w:pPr>
            <w:r w:rsidRPr="00185D9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4141A46" w14:textId="77777777" w:rsidR="00D40B37" w:rsidRPr="00185D97" w:rsidRDefault="00D40B37" w:rsidP="00235D0E">
            <w:pPr>
              <w:pStyle w:val="TAL"/>
            </w:pPr>
            <w:r w:rsidRPr="00185D9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409B1E" w14:textId="77777777" w:rsidR="00D40B37" w:rsidRPr="00185D97" w:rsidRDefault="00D40B37" w:rsidP="00235D0E">
            <w:pPr>
              <w:pStyle w:val="TAL"/>
              <w:rPr>
                <w:snapToGrid w:val="0"/>
                <w:lang w:eastAsia="sv-SE"/>
              </w:rPr>
            </w:pPr>
          </w:p>
        </w:tc>
      </w:tr>
      <w:tr w:rsidR="00D40B37" w:rsidRPr="00185D97" w14:paraId="72F9F79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6B867" w14:textId="77777777" w:rsidR="00D40B37" w:rsidRPr="00185D97" w:rsidRDefault="00D40B37" w:rsidP="00235D0E">
            <w:pPr>
              <w:pStyle w:val="TAL"/>
            </w:pPr>
            <w:r w:rsidRPr="00185D9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EED150A" w14:textId="77777777" w:rsidR="00D40B37" w:rsidRPr="00185D97" w:rsidRDefault="00D40B37" w:rsidP="00235D0E">
            <w:pPr>
              <w:pStyle w:val="TAL"/>
            </w:pPr>
            <w:r w:rsidRPr="00185D9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4D27BA" w14:textId="77777777" w:rsidR="00D40B37" w:rsidRPr="00185D97" w:rsidRDefault="00D40B37" w:rsidP="00235D0E">
            <w:pPr>
              <w:pStyle w:val="TAL"/>
              <w:rPr>
                <w:snapToGrid w:val="0"/>
                <w:lang w:eastAsia="sv-SE"/>
              </w:rPr>
            </w:pPr>
          </w:p>
        </w:tc>
      </w:tr>
      <w:tr w:rsidR="00D40B37" w:rsidRPr="00185D97" w14:paraId="2045198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C40B5"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6.3B.8.1.1</w:t>
            </w:r>
            <w:r w:rsidRPr="00185D97">
              <w:rPr>
                <w:rFonts w:ascii="Arial" w:hAnsi="Arial"/>
                <w:sz w:val="18"/>
                <w:lang w:eastAsia="en-US"/>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6B4C79"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61AD60"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50E291F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F1788F"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6.3B.8.1.2</w:t>
            </w:r>
            <w:r w:rsidRPr="00185D97">
              <w:rPr>
                <w:rFonts w:ascii="Arial" w:hAnsi="Arial"/>
                <w:sz w:val="18"/>
                <w:lang w:eastAsia="en-US"/>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BAACCFB"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869A85"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1A91739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07A786"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lastRenderedPageBreak/>
              <w:t>6.3B.8.1.3</w:t>
            </w:r>
            <w:r w:rsidRPr="00185D97">
              <w:rPr>
                <w:rFonts w:ascii="Arial" w:hAnsi="Arial"/>
                <w:sz w:val="18"/>
                <w:lang w:eastAsia="en-US"/>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3B288E3"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33A31B2"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2A66C42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0B9642"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6.3B.8.1.4</w:t>
            </w:r>
            <w:r w:rsidRPr="00185D97">
              <w:rPr>
                <w:rFonts w:ascii="Arial" w:hAnsi="Arial"/>
                <w:sz w:val="18"/>
                <w:lang w:eastAsia="en-US"/>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90433C"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7025CC"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6F1DFE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7FB2C2"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6.3B.8.2.1</w:t>
            </w:r>
            <w:r w:rsidRPr="00185D97">
              <w:rPr>
                <w:rFonts w:ascii="Arial" w:hAnsi="Arial"/>
                <w:sz w:val="18"/>
                <w:lang w:eastAsia="en-US"/>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F984DC"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6AB13B"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0ECFEBE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CA73EF"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6.3B.8.2.2</w:t>
            </w:r>
            <w:r w:rsidRPr="00185D97">
              <w:rPr>
                <w:rFonts w:ascii="Arial" w:hAnsi="Arial"/>
                <w:sz w:val="18"/>
                <w:lang w:eastAsia="en-US"/>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DCE98ED"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CD94BC"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1D87D5B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9AD80F"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6.3B.8.2.3</w:t>
            </w:r>
            <w:r w:rsidRPr="00185D97">
              <w:rPr>
                <w:rFonts w:ascii="Arial" w:hAnsi="Arial"/>
                <w:sz w:val="18"/>
                <w:lang w:eastAsia="en-US"/>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45FA60C"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471D1BC"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001A434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1DAA35"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6.3B.8.2.4</w:t>
            </w:r>
            <w:r w:rsidRPr="00185D97">
              <w:rPr>
                <w:rFonts w:ascii="Arial" w:hAnsi="Arial"/>
                <w:sz w:val="18"/>
                <w:lang w:eastAsia="en-US"/>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017BB53"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7A3399"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1565FA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930A2E"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6.3B.8.3.1</w:t>
            </w:r>
            <w:r w:rsidRPr="00185D97">
              <w:rPr>
                <w:rFonts w:ascii="Arial" w:hAnsi="Arial"/>
                <w:sz w:val="18"/>
                <w:lang w:eastAsia="en-US"/>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FA39F7"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8E83E0"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5B648B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3677C1"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6.3B.8.3.2</w:t>
            </w:r>
            <w:r w:rsidRPr="00185D97">
              <w:rPr>
                <w:rFonts w:ascii="Arial" w:hAnsi="Arial"/>
                <w:sz w:val="18"/>
                <w:lang w:eastAsia="en-US"/>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9CCEFA"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BD1892"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0A3A597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43E945"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6.3B.8.3.3</w:t>
            </w:r>
            <w:r w:rsidRPr="00185D97">
              <w:rPr>
                <w:rFonts w:ascii="Arial" w:hAnsi="Arial"/>
                <w:sz w:val="18"/>
                <w:lang w:eastAsia="en-US"/>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758DE86"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5D8814"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0D2C7D7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86B072"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6.3B.8.3.4</w:t>
            </w:r>
            <w:r w:rsidRPr="00185D97">
              <w:rPr>
                <w:rFonts w:ascii="Arial" w:hAnsi="Arial"/>
                <w:sz w:val="18"/>
                <w:lang w:eastAsia="en-US"/>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92C0889" w14:textId="77777777" w:rsidR="00D40B37" w:rsidRPr="00185D97" w:rsidRDefault="00D40B37" w:rsidP="00235D0E">
            <w:pPr>
              <w:keepNext/>
              <w:keepLines/>
              <w:spacing w:after="0"/>
              <w:rPr>
                <w:rFonts w:ascii="Arial" w:hAnsi="Arial"/>
                <w:sz w:val="18"/>
                <w:lang w:eastAsia="en-US"/>
              </w:rPr>
            </w:pPr>
            <w:r w:rsidRPr="00185D97">
              <w:rPr>
                <w:rFonts w:ascii="Arial" w:hAnsi="Arial"/>
                <w:sz w:val="18"/>
                <w:lang w:eastAsia="en-US"/>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506B2E" w14:textId="77777777" w:rsidR="00D40B37" w:rsidRPr="00185D97" w:rsidRDefault="00D40B37" w:rsidP="00235D0E">
            <w:pPr>
              <w:keepNext/>
              <w:keepLines/>
              <w:spacing w:after="0"/>
              <w:rPr>
                <w:rFonts w:ascii="Arial" w:hAnsi="Arial"/>
                <w:snapToGrid w:val="0"/>
                <w:sz w:val="18"/>
                <w:lang w:eastAsia="sv-SE"/>
              </w:rPr>
            </w:pPr>
          </w:p>
        </w:tc>
      </w:tr>
      <w:tr w:rsidR="00D40B37" w:rsidRPr="00185D97" w14:paraId="705F77C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D6B33E" w14:textId="77777777" w:rsidR="00D40B37" w:rsidRPr="00185D97" w:rsidRDefault="00D40B37" w:rsidP="00235D0E">
            <w:pPr>
              <w:pStyle w:val="TAL"/>
            </w:pPr>
            <w:r w:rsidRPr="00185D9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A75061"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66C360A5" w14:textId="77777777" w:rsidR="00D40B37" w:rsidRPr="00185D97" w:rsidRDefault="00D40B37" w:rsidP="00235D0E">
            <w:pPr>
              <w:pStyle w:val="TAL"/>
              <w:rPr>
                <w:snapToGrid w:val="0"/>
                <w:lang w:eastAsia="sv-SE"/>
              </w:rPr>
            </w:pPr>
          </w:p>
        </w:tc>
      </w:tr>
      <w:tr w:rsidR="00D40B37" w:rsidRPr="00185D97" w14:paraId="306A4D6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81EA7A" w14:textId="77777777" w:rsidR="00D40B37" w:rsidRPr="00185D97" w:rsidRDefault="00D40B37" w:rsidP="00235D0E">
            <w:pPr>
              <w:pStyle w:val="TAL"/>
            </w:pPr>
            <w:r w:rsidRPr="00185D9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0D0930"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17263920" w14:textId="77777777" w:rsidR="00D40B37" w:rsidRPr="00185D97" w:rsidRDefault="00D40B37" w:rsidP="00235D0E">
            <w:pPr>
              <w:pStyle w:val="TAL"/>
              <w:rPr>
                <w:snapToGrid w:val="0"/>
                <w:lang w:eastAsia="sv-SE"/>
              </w:rPr>
            </w:pPr>
          </w:p>
        </w:tc>
      </w:tr>
      <w:tr w:rsidR="00D40B37" w:rsidRPr="00185D97" w14:paraId="229E888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292F67" w14:textId="77777777" w:rsidR="00D40B37" w:rsidRPr="00185D97" w:rsidRDefault="00D40B37" w:rsidP="00235D0E">
            <w:pPr>
              <w:pStyle w:val="TAL"/>
            </w:pPr>
            <w:r w:rsidRPr="00185D9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C0C7655" w14:textId="77777777" w:rsidR="00D40B37" w:rsidRPr="00185D97" w:rsidRDefault="00D40B37" w:rsidP="00235D0E">
            <w:pPr>
              <w:pStyle w:val="TAL"/>
            </w:pPr>
            <w:r w:rsidRPr="00185D9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474B8" w14:textId="77777777" w:rsidR="00D40B37" w:rsidRPr="00185D97" w:rsidRDefault="00D40B37" w:rsidP="00235D0E">
            <w:pPr>
              <w:pStyle w:val="TAL"/>
              <w:rPr>
                <w:snapToGrid w:val="0"/>
                <w:lang w:eastAsia="sv-SE"/>
              </w:rPr>
            </w:pPr>
          </w:p>
        </w:tc>
      </w:tr>
      <w:tr w:rsidR="00D40B37" w:rsidRPr="00185D97" w14:paraId="32E3236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E80958" w14:textId="77777777" w:rsidR="00D40B37" w:rsidRPr="00185D97" w:rsidRDefault="00D40B37" w:rsidP="00235D0E">
            <w:pPr>
              <w:pStyle w:val="TAL"/>
            </w:pPr>
            <w:r w:rsidRPr="00185D9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EBB4331" w14:textId="77777777" w:rsidR="00D40B37" w:rsidRPr="00185D97" w:rsidRDefault="00D40B37" w:rsidP="00235D0E">
            <w:pPr>
              <w:pStyle w:val="TAL"/>
            </w:pPr>
            <w:r w:rsidRPr="00185D9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0DA0EA" w14:textId="77777777" w:rsidR="00D40B37" w:rsidRPr="00185D97" w:rsidRDefault="00D40B37" w:rsidP="00235D0E">
            <w:pPr>
              <w:pStyle w:val="TAL"/>
              <w:rPr>
                <w:snapToGrid w:val="0"/>
                <w:lang w:eastAsia="sv-SE"/>
              </w:rPr>
            </w:pPr>
          </w:p>
        </w:tc>
      </w:tr>
      <w:tr w:rsidR="00D40B37" w:rsidRPr="00185D97" w14:paraId="260DBA18"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2CE29" w14:textId="77777777" w:rsidR="00D40B37" w:rsidRPr="00185D97" w:rsidRDefault="00D40B37" w:rsidP="00235D0E">
            <w:pPr>
              <w:pStyle w:val="TAL"/>
            </w:pPr>
            <w:r w:rsidRPr="00185D97">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3BD244" w14:textId="77777777" w:rsidR="00D40B37" w:rsidRPr="00185D97" w:rsidRDefault="00D40B37" w:rsidP="00235D0E">
            <w:pPr>
              <w:pStyle w:val="TAL"/>
            </w:pPr>
            <w:r w:rsidRPr="00185D9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FE263C" w14:textId="77777777" w:rsidR="00D40B37" w:rsidRPr="00185D97" w:rsidRDefault="00D40B37" w:rsidP="00235D0E">
            <w:pPr>
              <w:pStyle w:val="TAL"/>
              <w:rPr>
                <w:snapToGrid w:val="0"/>
                <w:lang w:eastAsia="sv-SE"/>
              </w:rPr>
            </w:pPr>
          </w:p>
        </w:tc>
      </w:tr>
      <w:tr w:rsidR="00D40B37" w:rsidRPr="00185D97" w14:paraId="0E888941"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A8EC94" w14:textId="77777777" w:rsidR="00D40B37" w:rsidRPr="00185D97" w:rsidRDefault="00D40B37" w:rsidP="00235D0E">
            <w:pPr>
              <w:pStyle w:val="TAL"/>
            </w:pPr>
            <w:r w:rsidRPr="00185D9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688DD02" w14:textId="77777777" w:rsidR="00D40B37" w:rsidRPr="00185D97" w:rsidRDefault="00D40B37" w:rsidP="00235D0E">
            <w:pPr>
              <w:pStyle w:val="TAL"/>
            </w:pPr>
            <w:r w:rsidRPr="00185D9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935749" w14:textId="77777777" w:rsidR="00D40B37" w:rsidRPr="00185D97" w:rsidRDefault="00D40B37" w:rsidP="00235D0E">
            <w:pPr>
              <w:pStyle w:val="TAL"/>
              <w:rPr>
                <w:snapToGrid w:val="0"/>
                <w:lang w:eastAsia="sv-SE"/>
              </w:rPr>
            </w:pPr>
          </w:p>
        </w:tc>
      </w:tr>
      <w:tr w:rsidR="00D40B37" w:rsidRPr="00185D97" w14:paraId="4582ACF6" w14:textId="77777777" w:rsidTr="00235D0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62E4C" w14:textId="77777777" w:rsidR="00D40B37" w:rsidRPr="00185D97" w:rsidRDefault="00D40B37" w:rsidP="00235D0E">
            <w:pPr>
              <w:pStyle w:val="TAL"/>
            </w:pPr>
            <w:r w:rsidRPr="00185D9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32AEF7A" w14:textId="77777777" w:rsidR="00D40B37" w:rsidRPr="00185D97" w:rsidRDefault="00D40B37" w:rsidP="00235D0E">
            <w:pPr>
              <w:pStyle w:val="TAL"/>
            </w:pPr>
            <w:r w:rsidRPr="00185D9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31FB4E" w14:textId="77777777" w:rsidR="00D40B37" w:rsidRPr="00185D97" w:rsidRDefault="00D40B37" w:rsidP="00235D0E">
            <w:pPr>
              <w:pStyle w:val="TAL"/>
              <w:rPr>
                <w:snapToGrid w:val="0"/>
                <w:lang w:eastAsia="sv-SE"/>
              </w:rPr>
            </w:pPr>
          </w:p>
        </w:tc>
      </w:tr>
      <w:tr w:rsidR="00D40B37" w:rsidRPr="00185D97" w14:paraId="67D7D5E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323A1A" w14:textId="77777777" w:rsidR="00D40B37" w:rsidRPr="00185D97" w:rsidRDefault="00D40B37" w:rsidP="00235D0E">
            <w:pPr>
              <w:pStyle w:val="TAL"/>
            </w:pPr>
            <w:r w:rsidRPr="00185D9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EBBE07" w14:textId="77777777" w:rsidR="00D40B37" w:rsidRPr="00185D97" w:rsidRDefault="00D40B37" w:rsidP="00235D0E">
            <w:pPr>
              <w:pStyle w:val="TAL"/>
            </w:pPr>
            <w:r w:rsidRPr="00185D97">
              <w:t>Same as clause 6.4.2.1 in TS 38.521-1 [8]</w:t>
            </w:r>
          </w:p>
          <w:p w14:paraId="74E5F06D" w14:textId="77777777" w:rsidR="00D40B37" w:rsidRPr="00185D97" w:rsidRDefault="00D40B37" w:rsidP="00235D0E">
            <w:pPr>
              <w:pStyle w:val="TAL"/>
            </w:pPr>
            <w:r w:rsidRPr="00185D9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3445764A" w14:textId="77777777" w:rsidR="00D40B37" w:rsidRPr="00185D97" w:rsidRDefault="00D40B37" w:rsidP="00235D0E">
            <w:pPr>
              <w:pStyle w:val="TAL"/>
              <w:rPr>
                <w:snapToGrid w:val="0"/>
                <w:lang w:eastAsia="sv-SE"/>
              </w:rPr>
            </w:pPr>
          </w:p>
        </w:tc>
      </w:tr>
      <w:tr w:rsidR="00D40B37" w:rsidRPr="00185D97" w14:paraId="43A1462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365476" w14:textId="77777777" w:rsidR="00D40B37" w:rsidRPr="00185D97" w:rsidRDefault="00D40B37" w:rsidP="00235D0E">
            <w:pPr>
              <w:pStyle w:val="TAL"/>
            </w:pPr>
            <w:r w:rsidRPr="00185D9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26A1" w14:textId="77777777" w:rsidR="00D40B37" w:rsidRPr="00185D97" w:rsidRDefault="00D40B37" w:rsidP="00235D0E">
            <w:pPr>
              <w:pStyle w:val="TAL"/>
            </w:pPr>
            <w:r w:rsidRPr="00185D9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FDE0AE" w14:textId="77777777" w:rsidR="00D40B37" w:rsidRPr="00185D97" w:rsidRDefault="00D40B37" w:rsidP="00235D0E">
            <w:pPr>
              <w:pStyle w:val="TAL"/>
              <w:rPr>
                <w:snapToGrid w:val="0"/>
                <w:lang w:eastAsia="sv-SE"/>
              </w:rPr>
            </w:pPr>
          </w:p>
        </w:tc>
      </w:tr>
      <w:tr w:rsidR="00D40B37" w:rsidRPr="00185D97" w14:paraId="7D7A104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D494C" w14:textId="77777777" w:rsidR="00D40B37" w:rsidRPr="00185D97" w:rsidRDefault="00D40B37" w:rsidP="00235D0E">
            <w:pPr>
              <w:pStyle w:val="TAL"/>
            </w:pPr>
            <w:r w:rsidRPr="00185D9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C19724" w14:textId="77777777" w:rsidR="00D40B37" w:rsidRPr="00185D97" w:rsidRDefault="00D40B37" w:rsidP="00235D0E">
            <w:pPr>
              <w:pStyle w:val="TAL"/>
            </w:pPr>
            <w:r w:rsidRPr="00185D97">
              <w:t>TBD</w:t>
            </w:r>
          </w:p>
          <w:p w14:paraId="1AD01234" w14:textId="77777777" w:rsidR="00D40B37" w:rsidRPr="00185D97" w:rsidRDefault="00D40B37" w:rsidP="00235D0E">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2 and 8 same as </w:t>
            </w:r>
            <w:r w:rsidRPr="00185D97">
              <w:t>6.2B.1.1</w:t>
            </w:r>
            <w:r w:rsidRPr="00185D97">
              <w:rPr>
                <w:rFonts w:cs="v4.2.0"/>
              </w:rPr>
              <w:t>.</w:t>
            </w:r>
          </w:p>
          <w:p w14:paraId="3B570B5D" w14:textId="77777777" w:rsidR="00D40B37" w:rsidRPr="00185D97" w:rsidRDefault="00D40B37" w:rsidP="00235D0E">
            <w:pPr>
              <w:pStyle w:val="TAL"/>
            </w:pPr>
            <w:r w:rsidRPr="00185D97">
              <w:rPr>
                <w:rFonts w:cs="Arial"/>
                <w:bCs/>
                <w:color w:val="000000"/>
                <w:szCs w:val="18"/>
                <w:lang w:eastAsia="ja-JP"/>
              </w:rPr>
              <w:t>Uplink power measurement</w:t>
            </w:r>
            <w:r w:rsidRPr="00185D97">
              <w:rPr>
                <w:rFonts w:cs="Arial"/>
                <w:bCs/>
                <w:color w:val="000000"/>
                <w:szCs w:val="18"/>
              </w:rPr>
              <w:t xml:space="preserve"> for steps 4, 6, 10, and 12 same as </w:t>
            </w:r>
            <w:r w:rsidRPr="00185D97">
              <w:t>6.3B.1.1</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55BCAA6" w14:textId="77777777" w:rsidR="00D40B37" w:rsidRPr="00185D97" w:rsidRDefault="00D40B37" w:rsidP="00235D0E">
            <w:pPr>
              <w:pStyle w:val="TAL"/>
              <w:rPr>
                <w:snapToGrid w:val="0"/>
                <w:lang w:eastAsia="sv-SE"/>
              </w:rPr>
            </w:pPr>
          </w:p>
        </w:tc>
      </w:tr>
      <w:tr w:rsidR="00D40B37" w:rsidRPr="00185D97" w14:paraId="2A333F9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05D8C" w14:textId="77777777" w:rsidR="00D40B37" w:rsidRPr="00185D97" w:rsidRDefault="00D40B37" w:rsidP="00235D0E">
            <w:pPr>
              <w:pStyle w:val="TAL"/>
            </w:pPr>
            <w:r w:rsidRPr="00185D9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A19C34"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14F2304A" w14:textId="77777777" w:rsidR="00D40B37" w:rsidRPr="00185D97" w:rsidRDefault="00D40B37" w:rsidP="00235D0E">
            <w:pPr>
              <w:pStyle w:val="TAL"/>
              <w:rPr>
                <w:snapToGrid w:val="0"/>
                <w:lang w:eastAsia="sv-SE"/>
              </w:rPr>
            </w:pPr>
          </w:p>
        </w:tc>
      </w:tr>
      <w:tr w:rsidR="00D40B37" w:rsidRPr="00185D97" w14:paraId="6022D7B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1BE40B" w14:textId="77777777" w:rsidR="00D40B37" w:rsidRPr="00185D97" w:rsidRDefault="00D40B37" w:rsidP="00235D0E">
            <w:pPr>
              <w:pStyle w:val="TAL"/>
            </w:pPr>
            <w:r w:rsidRPr="00185D97">
              <w:lastRenderedPageBreak/>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083F74" w14:textId="77777777" w:rsidR="00D40B37" w:rsidRPr="00185D97" w:rsidRDefault="00D40B37" w:rsidP="00235D0E">
            <w:pPr>
              <w:pStyle w:val="TAL"/>
            </w:pPr>
            <w:r w:rsidRPr="00185D97">
              <w:t>Same as clause 6.4.2.1 in TS 38.521-1 [8]</w:t>
            </w:r>
          </w:p>
          <w:p w14:paraId="7F772D96" w14:textId="77777777" w:rsidR="00D40B37" w:rsidRPr="00185D97" w:rsidRDefault="00D40B37" w:rsidP="00235D0E">
            <w:pPr>
              <w:pStyle w:val="TAL"/>
            </w:pPr>
            <w:r w:rsidRPr="00185D9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A1CDBA4" w14:textId="77777777" w:rsidR="00D40B37" w:rsidRPr="00185D97" w:rsidRDefault="00D40B37" w:rsidP="00235D0E">
            <w:pPr>
              <w:pStyle w:val="TAL"/>
              <w:rPr>
                <w:snapToGrid w:val="0"/>
                <w:lang w:eastAsia="sv-SE"/>
              </w:rPr>
            </w:pPr>
          </w:p>
        </w:tc>
      </w:tr>
      <w:tr w:rsidR="00D40B37" w:rsidRPr="00185D97" w14:paraId="2AC0A6C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9E5EA" w14:textId="77777777" w:rsidR="00D40B37" w:rsidRPr="00185D97" w:rsidRDefault="00D40B37" w:rsidP="00235D0E">
            <w:pPr>
              <w:pStyle w:val="TAL"/>
            </w:pPr>
            <w:r w:rsidRPr="00185D9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B60D75" w14:textId="77777777" w:rsidR="00D40B37" w:rsidRPr="00185D97" w:rsidRDefault="00D40B37" w:rsidP="00235D0E">
            <w:pPr>
              <w:pStyle w:val="TAL"/>
            </w:pPr>
            <w:r w:rsidRPr="00185D97">
              <w:t>Same as clause 6.4.2.2 in TS 38.521-1 [8]</w:t>
            </w:r>
          </w:p>
          <w:p w14:paraId="4C2F3E56" w14:textId="77777777" w:rsidR="00D40B37" w:rsidRPr="00185D97" w:rsidRDefault="00D40B37" w:rsidP="00235D0E">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 2 and step 4 same as </w:t>
            </w:r>
            <w:r w:rsidRPr="00185D97">
              <w:t>6.2B.1.2</w:t>
            </w:r>
            <w:r w:rsidRPr="00185D97">
              <w:rPr>
                <w:rFonts w:cs="v4.2.0"/>
              </w:rPr>
              <w:t>.</w:t>
            </w:r>
          </w:p>
          <w:p w14:paraId="4B773465" w14:textId="77777777" w:rsidR="00D40B37" w:rsidRPr="00185D97" w:rsidRDefault="00D40B37" w:rsidP="00235D0E">
            <w:pPr>
              <w:pStyle w:val="TAL"/>
            </w:pPr>
            <w:r w:rsidRPr="00185D97">
              <w:rPr>
                <w:rFonts w:cs="Arial"/>
                <w:bCs/>
                <w:color w:val="000000"/>
                <w:szCs w:val="18"/>
                <w:lang w:eastAsia="ja-JP"/>
              </w:rPr>
              <w:t>Uplink power measurement</w:t>
            </w:r>
            <w:r w:rsidRPr="00185D97">
              <w:rPr>
                <w:rFonts w:cs="Arial"/>
                <w:bCs/>
                <w:color w:val="000000"/>
                <w:szCs w:val="18"/>
              </w:rPr>
              <w:t xml:space="preserve"> for step 6 and step 8 same as </w:t>
            </w:r>
            <w:r w:rsidRPr="00185D97">
              <w:t>6.3B.1.2</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E7A6" w14:textId="77777777" w:rsidR="00D40B37" w:rsidRPr="00185D97" w:rsidRDefault="00D40B37" w:rsidP="00235D0E">
            <w:pPr>
              <w:pStyle w:val="TAL"/>
              <w:rPr>
                <w:snapToGrid w:val="0"/>
                <w:lang w:eastAsia="sv-SE"/>
              </w:rPr>
            </w:pPr>
          </w:p>
        </w:tc>
      </w:tr>
      <w:tr w:rsidR="00D40B37" w:rsidRPr="00185D97" w14:paraId="3AD2BC4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CB8B45" w14:textId="77777777" w:rsidR="00D40B37" w:rsidRPr="00185D97" w:rsidRDefault="00D40B37" w:rsidP="00235D0E">
            <w:pPr>
              <w:pStyle w:val="TAL"/>
            </w:pPr>
            <w:r w:rsidRPr="00185D9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AAA186" w14:textId="77777777" w:rsidR="00D40B37" w:rsidRPr="00185D97" w:rsidRDefault="00D40B37" w:rsidP="00235D0E">
            <w:pPr>
              <w:pStyle w:val="TAL"/>
            </w:pPr>
            <w:r w:rsidRPr="00185D97">
              <w:t>Same as clause 6.4.2.3 in TS 38.521-1 [8]</w:t>
            </w:r>
          </w:p>
          <w:p w14:paraId="4F0341C8" w14:textId="77777777" w:rsidR="00D40B37" w:rsidRPr="00185D97" w:rsidRDefault="00D40B37" w:rsidP="00235D0E">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2 and 8 same as </w:t>
            </w:r>
            <w:r w:rsidRPr="00185D97">
              <w:t>6.2B.1.2</w:t>
            </w:r>
            <w:r w:rsidRPr="00185D97">
              <w:rPr>
                <w:rFonts w:cs="v4.2.0"/>
              </w:rPr>
              <w:t>.</w:t>
            </w:r>
          </w:p>
          <w:p w14:paraId="4AFF8706" w14:textId="77777777" w:rsidR="00D40B37" w:rsidRPr="00185D97" w:rsidRDefault="00D40B37" w:rsidP="00235D0E">
            <w:pPr>
              <w:pStyle w:val="TAL"/>
            </w:pPr>
            <w:r w:rsidRPr="00185D97">
              <w:rPr>
                <w:rFonts w:cs="Arial"/>
                <w:bCs/>
                <w:color w:val="000000"/>
                <w:szCs w:val="18"/>
                <w:lang w:eastAsia="ja-JP"/>
              </w:rPr>
              <w:t>Uplink power measurement</w:t>
            </w:r>
            <w:r w:rsidRPr="00185D97">
              <w:rPr>
                <w:rFonts w:cs="Arial"/>
                <w:bCs/>
                <w:color w:val="000000"/>
                <w:szCs w:val="18"/>
              </w:rPr>
              <w:t xml:space="preserve"> for steps 4, 6, 10, and 12 same as </w:t>
            </w:r>
            <w:r w:rsidRPr="00185D97">
              <w:t>6.3B.1.2</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7EBC433" w14:textId="77777777" w:rsidR="00D40B37" w:rsidRPr="00185D97" w:rsidRDefault="00D40B37" w:rsidP="00235D0E">
            <w:pPr>
              <w:pStyle w:val="TAL"/>
              <w:rPr>
                <w:snapToGrid w:val="0"/>
                <w:lang w:eastAsia="sv-SE"/>
              </w:rPr>
            </w:pPr>
          </w:p>
        </w:tc>
      </w:tr>
      <w:tr w:rsidR="00D40B37" w:rsidRPr="00185D97" w14:paraId="21CACC2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8D00C0" w14:textId="77777777" w:rsidR="00D40B37" w:rsidRPr="00185D97" w:rsidRDefault="00D40B37" w:rsidP="00235D0E">
            <w:pPr>
              <w:pStyle w:val="TAL"/>
            </w:pPr>
            <w:r w:rsidRPr="00185D9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62983F" w14:textId="77777777" w:rsidR="00D40B37" w:rsidRPr="00185D97" w:rsidRDefault="00D40B37" w:rsidP="00235D0E">
            <w:pPr>
              <w:pStyle w:val="TAL"/>
            </w:pPr>
            <w:r w:rsidRPr="00185D9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778234" w14:textId="77777777" w:rsidR="00D40B37" w:rsidRPr="00185D97" w:rsidRDefault="00D40B37" w:rsidP="00235D0E">
            <w:pPr>
              <w:pStyle w:val="TAL"/>
              <w:rPr>
                <w:snapToGrid w:val="0"/>
                <w:lang w:eastAsia="sv-SE"/>
              </w:rPr>
            </w:pPr>
          </w:p>
        </w:tc>
      </w:tr>
      <w:tr w:rsidR="00D40B37" w:rsidRPr="00185D97" w14:paraId="4B0D153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069DAD" w14:textId="77777777" w:rsidR="00D40B37" w:rsidRPr="00185D97" w:rsidRDefault="00D40B37" w:rsidP="00235D0E">
            <w:pPr>
              <w:pStyle w:val="TAL"/>
            </w:pPr>
            <w:r w:rsidRPr="00185D9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4DBE7D1" w14:textId="77777777" w:rsidR="00D40B37" w:rsidRPr="00185D97" w:rsidRDefault="00D40B37" w:rsidP="00235D0E">
            <w:pPr>
              <w:pStyle w:val="TAL"/>
            </w:pPr>
            <w:r w:rsidRPr="00185D97">
              <w:t>Same as clause 6.4.2.1 in TS 38.521-1 [8]</w:t>
            </w:r>
          </w:p>
          <w:p w14:paraId="2358FB0B" w14:textId="77777777" w:rsidR="00D40B37" w:rsidRPr="00185D97" w:rsidRDefault="00D40B37" w:rsidP="00235D0E">
            <w:pPr>
              <w:pStyle w:val="TAL"/>
            </w:pPr>
            <w:r w:rsidRPr="00185D9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27A39EBA" w14:textId="77777777" w:rsidR="00D40B37" w:rsidRPr="00185D97" w:rsidRDefault="00D40B37" w:rsidP="00235D0E">
            <w:pPr>
              <w:pStyle w:val="TAL"/>
              <w:rPr>
                <w:snapToGrid w:val="0"/>
                <w:lang w:eastAsia="sv-SE"/>
              </w:rPr>
            </w:pPr>
          </w:p>
        </w:tc>
      </w:tr>
      <w:tr w:rsidR="00D40B37" w:rsidRPr="00185D97" w14:paraId="4427547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F3E267" w14:textId="77777777" w:rsidR="00D40B37" w:rsidRPr="00185D97" w:rsidRDefault="00D40B37" w:rsidP="00235D0E">
            <w:pPr>
              <w:pStyle w:val="TAL"/>
            </w:pPr>
            <w:r w:rsidRPr="00185D9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417A2F" w14:textId="77777777" w:rsidR="00D40B37" w:rsidRPr="00185D97" w:rsidRDefault="00D40B37" w:rsidP="00235D0E">
            <w:pPr>
              <w:pStyle w:val="TAL"/>
            </w:pPr>
            <w:r w:rsidRPr="00185D97">
              <w:t>Same as clause 6.4.2.2 in TS 38.521-1 [8]</w:t>
            </w:r>
          </w:p>
          <w:p w14:paraId="1CF94514" w14:textId="77777777" w:rsidR="00D40B37" w:rsidRPr="00185D97" w:rsidRDefault="00D40B37" w:rsidP="00235D0E">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 2 and step 4 same as </w:t>
            </w:r>
            <w:r w:rsidRPr="00185D97">
              <w:t>6.2B.1.3</w:t>
            </w:r>
            <w:r w:rsidRPr="00185D97">
              <w:rPr>
                <w:rFonts w:cs="v4.2.0"/>
              </w:rPr>
              <w:t>.</w:t>
            </w:r>
          </w:p>
          <w:p w14:paraId="21DBC83D" w14:textId="77777777" w:rsidR="00D40B37" w:rsidRPr="00185D97" w:rsidRDefault="00D40B37" w:rsidP="00235D0E">
            <w:pPr>
              <w:pStyle w:val="TAL"/>
            </w:pPr>
            <w:r w:rsidRPr="00185D97">
              <w:rPr>
                <w:rFonts w:cs="Arial"/>
                <w:bCs/>
                <w:color w:val="000000"/>
                <w:szCs w:val="18"/>
                <w:lang w:eastAsia="ja-JP"/>
              </w:rPr>
              <w:t>Uplink power measurement</w:t>
            </w:r>
            <w:r w:rsidRPr="00185D97">
              <w:rPr>
                <w:rFonts w:cs="Arial"/>
                <w:bCs/>
                <w:color w:val="000000"/>
                <w:szCs w:val="18"/>
              </w:rPr>
              <w:t xml:space="preserve"> for step 6 and step 8 same as </w:t>
            </w:r>
            <w:r w:rsidRPr="00185D97">
              <w:t>6.3B.1.3</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79D99F1" w14:textId="77777777" w:rsidR="00D40B37" w:rsidRPr="00185D97" w:rsidRDefault="00D40B37" w:rsidP="00235D0E">
            <w:pPr>
              <w:pStyle w:val="TAL"/>
              <w:rPr>
                <w:snapToGrid w:val="0"/>
                <w:lang w:eastAsia="sv-SE"/>
              </w:rPr>
            </w:pPr>
          </w:p>
        </w:tc>
      </w:tr>
      <w:tr w:rsidR="00D40B37" w:rsidRPr="00185D97" w14:paraId="6B3D0AC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14A7A" w14:textId="77777777" w:rsidR="00D40B37" w:rsidRPr="00185D97" w:rsidRDefault="00D40B37" w:rsidP="00235D0E">
            <w:pPr>
              <w:pStyle w:val="TAL"/>
            </w:pPr>
            <w:r w:rsidRPr="00185D9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4F308F4" w14:textId="77777777" w:rsidR="00D40B37" w:rsidRPr="00185D97" w:rsidRDefault="00D40B37" w:rsidP="00235D0E">
            <w:pPr>
              <w:pStyle w:val="TAL"/>
            </w:pPr>
            <w:r w:rsidRPr="00185D97">
              <w:t>Same as clause 6.4.2.3 in TS 38.521-1 [8]</w:t>
            </w:r>
          </w:p>
          <w:p w14:paraId="5AAB624A" w14:textId="77777777" w:rsidR="00D40B37" w:rsidRPr="00185D97" w:rsidRDefault="00D40B37" w:rsidP="00235D0E">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1.2, 1.4, 2.2, and 2.4 same as </w:t>
            </w:r>
            <w:r w:rsidRPr="00185D97">
              <w:t>6.2B.1.3</w:t>
            </w:r>
            <w:r w:rsidRPr="00185D97">
              <w:rPr>
                <w:rFonts w:cs="v4.2.0"/>
              </w:rPr>
              <w:t>.</w:t>
            </w:r>
          </w:p>
          <w:p w14:paraId="7BE68F10" w14:textId="77777777" w:rsidR="00D40B37" w:rsidRPr="00185D97" w:rsidRDefault="00D40B37" w:rsidP="00235D0E">
            <w:pPr>
              <w:pStyle w:val="TAL"/>
            </w:pPr>
            <w:r w:rsidRPr="00185D97">
              <w:rPr>
                <w:rFonts w:cs="Arial"/>
                <w:bCs/>
                <w:color w:val="000000"/>
                <w:szCs w:val="18"/>
                <w:lang w:eastAsia="ja-JP"/>
              </w:rPr>
              <w:t>Uplink power measurement</w:t>
            </w:r>
            <w:r w:rsidRPr="00185D97">
              <w:rPr>
                <w:rFonts w:cs="Arial"/>
                <w:bCs/>
                <w:color w:val="000000"/>
                <w:szCs w:val="18"/>
              </w:rPr>
              <w:t xml:space="preserve"> for steps 1.6, 1.8, 2.6, and 2.8 same as </w:t>
            </w:r>
            <w:r w:rsidRPr="00185D97">
              <w:t>6.3B.1.3</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70B6560" w14:textId="77777777" w:rsidR="00D40B37" w:rsidRPr="00185D97" w:rsidRDefault="00D40B37" w:rsidP="00235D0E">
            <w:pPr>
              <w:pStyle w:val="TAL"/>
              <w:rPr>
                <w:snapToGrid w:val="0"/>
                <w:lang w:eastAsia="sv-SE"/>
              </w:rPr>
            </w:pPr>
          </w:p>
        </w:tc>
      </w:tr>
      <w:tr w:rsidR="00D40B37" w:rsidRPr="00185D97" w14:paraId="536A410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3A4FA" w14:textId="77777777" w:rsidR="00D40B37" w:rsidRPr="00185D97" w:rsidRDefault="00D40B37" w:rsidP="00235D0E">
            <w:pPr>
              <w:pStyle w:val="TAL"/>
            </w:pPr>
            <w:r w:rsidRPr="00185D9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6CCA4A" w14:textId="77777777" w:rsidR="00D40B37" w:rsidRPr="00185D97" w:rsidRDefault="00D40B37" w:rsidP="00235D0E">
            <w:pPr>
              <w:pStyle w:val="TAL"/>
            </w:pPr>
            <w:r w:rsidRPr="00185D9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9992698" w14:textId="77777777" w:rsidR="00D40B37" w:rsidRPr="00185D97" w:rsidRDefault="00D40B37" w:rsidP="00235D0E">
            <w:pPr>
              <w:pStyle w:val="TAL"/>
              <w:rPr>
                <w:snapToGrid w:val="0"/>
                <w:lang w:eastAsia="sv-SE"/>
              </w:rPr>
            </w:pPr>
          </w:p>
        </w:tc>
      </w:tr>
      <w:tr w:rsidR="00D40B37" w:rsidRPr="00185D97" w14:paraId="7883766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4E7387" w14:textId="77777777" w:rsidR="00D40B37" w:rsidRPr="00185D97" w:rsidRDefault="00D40B37" w:rsidP="00235D0E">
            <w:pPr>
              <w:pStyle w:val="TAL"/>
            </w:pPr>
            <w:r w:rsidRPr="00185D9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2B2D9C9" w14:textId="77777777" w:rsidR="00D40B37" w:rsidRPr="00185D97" w:rsidRDefault="00D40B37" w:rsidP="00235D0E">
            <w:pPr>
              <w:pStyle w:val="TAL"/>
            </w:pPr>
            <w:r w:rsidRPr="00185D9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59C264" w14:textId="77777777" w:rsidR="00D40B37" w:rsidRPr="00185D97" w:rsidRDefault="00D40B37" w:rsidP="00235D0E">
            <w:pPr>
              <w:pStyle w:val="TAL"/>
              <w:rPr>
                <w:snapToGrid w:val="0"/>
                <w:lang w:eastAsia="sv-SE"/>
              </w:rPr>
            </w:pPr>
          </w:p>
        </w:tc>
      </w:tr>
      <w:tr w:rsidR="00D40B37" w:rsidRPr="00185D97" w14:paraId="21A9D71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15169" w14:textId="77777777" w:rsidR="00D40B37" w:rsidRPr="00185D97" w:rsidRDefault="00D40B37" w:rsidP="00235D0E">
            <w:pPr>
              <w:pStyle w:val="TAL"/>
            </w:pPr>
            <w:r w:rsidRPr="00185D97">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E7D11D2" w14:textId="77777777" w:rsidR="00D40B37" w:rsidRPr="00185D97" w:rsidRDefault="00D40B37" w:rsidP="00235D0E">
            <w:pPr>
              <w:pStyle w:val="TAL"/>
            </w:pPr>
            <w:r w:rsidRPr="00185D9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1759C" w14:textId="77777777" w:rsidR="00D40B37" w:rsidRPr="00185D97" w:rsidRDefault="00D40B37" w:rsidP="00235D0E">
            <w:pPr>
              <w:pStyle w:val="TAL"/>
              <w:rPr>
                <w:snapToGrid w:val="0"/>
                <w:lang w:eastAsia="sv-SE"/>
              </w:rPr>
            </w:pPr>
          </w:p>
        </w:tc>
      </w:tr>
      <w:tr w:rsidR="00D40B37" w:rsidRPr="00185D97" w14:paraId="676DB16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AD32AC" w14:textId="77777777" w:rsidR="00D40B37" w:rsidRPr="00185D97" w:rsidRDefault="00D40B37" w:rsidP="00235D0E">
            <w:pPr>
              <w:pStyle w:val="TAL"/>
            </w:pPr>
            <w:r w:rsidRPr="00185D9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E7DB57F" w14:textId="77777777" w:rsidR="00D40B37" w:rsidRPr="00185D97" w:rsidRDefault="00D40B37" w:rsidP="00235D0E">
            <w:pPr>
              <w:pStyle w:val="TAL"/>
            </w:pPr>
            <w:r w:rsidRPr="00185D9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A887C8" w14:textId="77777777" w:rsidR="00D40B37" w:rsidRPr="00185D97" w:rsidRDefault="00D40B37" w:rsidP="00235D0E">
            <w:pPr>
              <w:pStyle w:val="TAL"/>
              <w:rPr>
                <w:snapToGrid w:val="0"/>
                <w:lang w:eastAsia="sv-SE"/>
              </w:rPr>
            </w:pPr>
          </w:p>
        </w:tc>
      </w:tr>
      <w:tr w:rsidR="00D40B37" w:rsidRPr="00185D97" w14:paraId="63186F4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CEED9" w14:textId="77777777" w:rsidR="00D40B37" w:rsidRPr="00185D97" w:rsidRDefault="00D40B37" w:rsidP="00235D0E">
            <w:pPr>
              <w:pStyle w:val="TAL"/>
            </w:pPr>
            <w:r w:rsidRPr="00185D9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AA400E2" w14:textId="77777777" w:rsidR="00D40B37" w:rsidRPr="00185D97" w:rsidRDefault="00D40B37" w:rsidP="00235D0E">
            <w:pPr>
              <w:pStyle w:val="TAL"/>
            </w:pPr>
            <w:r w:rsidRPr="00185D9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C28FEE" w14:textId="77777777" w:rsidR="00D40B37" w:rsidRPr="00185D97" w:rsidRDefault="00D40B37" w:rsidP="00235D0E">
            <w:pPr>
              <w:pStyle w:val="TAL"/>
              <w:rPr>
                <w:snapToGrid w:val="0"/>
                <w:lang w:eastAsia="sv-SE"/>
              </w:rPr>
            </w:pPr>
          </w:p>
        </w:tc>
      </w:tr>
      <w:tr w:rsidR="00D40B37" w:rsidRPr="00185D97" w14:paraId="6233AB14"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72047C" w14:textId="77777777" w:rsidR="00D40B37" w:rsidRPr="00185D97" w:rsidRDefault="00D40B37" w:rsidP="00235D0E">
            <w:pPr>
              <w:pStyle w:val="TAL"/>
            </w:pPr>
            <w:r w:rsidRPr="00185D9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022CF08" w14:textId="77777777" w:rsidR="00D40B37" w:rsidRPr="00185D97" w:rsidRDefault="00D40B37" w:rsidP="00235D0E">
            <w:pPr>
              <w:pStyle w:val="TAL"/>
            </w:pPr>
            <w:r w:rsidRPr="00185D9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6D3268" w14:textId="77777777" w:rsidR="00D40B37" w:rsidRPr="00185D97" w:rsidRDefault="00D40B37" w:rsidP="00235D0E">
            <w:pPr>
              <w:pStyle w:val="TAL"/>
              <w:rPr>
                <w:snapToGrid w:val="0"/>
                <w:lang w:eastAsia="sv-SE"/>
              </w:rPr>
            </w:pPr>
          </w:p>
        </w:tc>
      </w:tr>
      <w:tr w:rsidR="00D40B37" w:rsidRPr="00185D97" w14:paraId="030D773A"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36FC4C" w14:textId="77777777" w:rsidR="00D40B37" w:rsidRPr="00185D97" w:rsidRDefault="00D40B37" w:rsidP="00235D0E">
            <w:pPr>
              <w:pStyle w:val="TAL"/>
            </w:pPr>
            <w:r w:rsidRPr="00185D9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F79EE3E" w14:textId="77777777" w:rsidR="00D40B37" w:rsidRPr="00185D97" w:rsidRDefault="00D40B37" w:rsidP="00235D0E">
            <w:pPr>
              <w:pStyle w:val="TAL"/>
            </w:pPr>
            <w:r w:rsidRPr="00185D9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23B5731A" w14:textId="77777777" w:rsidR="00D40B37" w:rsidRPr="00185D97" w:rsidRDefault="00D40B37" w:rsidP="00235D0E">
            <w:pPr>
              <w:pStyle w:val="TAL"/>
              <w:rPr>
                <w:snapToGrid w:val="0"/>
                <w:lang w:eastAsia="sv-SE"/>
              </w:rPr>
            </w:pPr>
          </w:p>
        </w:tc>
      </w:tr>
      <w:tr w:rsidR="00D40B37" w:rsidRPr="00185D97" w14:paraId="242FAE6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A3AA30" w14:textId="77777777" w:rsidR="00D40B37" w:rsidRPr="00185D97" w:rsidRDefault="00D40B37" w:rsidP="00235D0E">
            <w:pPr>
              <w:pStyle w:val="TAL"/>
            </w:pPr>
            <w:r w:rsidRPr="00185D9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C4BD2B" w14:textId="77777777" w:rsidR="00D40B37" w:rsidRPr="00185D97" w:rsidRDefault="00D40B37" w:rsidP="00235D0E">
            <w:pPr>
              <w:pStyle w:val="TAL"/>
            </w:pPr>
            <w:r w:rsidRPr="00185D9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9A0145" w14:textId="77777777" w:rsidR="00D40B37" w:rsidRPr="00185D97" w:rsidRDefault="00D40B37" w:rsidP="00235D0E">
            <w:pPr>
              <w:pStyle w:val="TAL"/>
              <w:rPr>
                <w:snapToGrid w:val="0"/>
                <w:lang w:eastAsia="sv-SE"/>
              </w:rPr>
            </w:pPr>
          </w:p>
        </w:tc>
      </w:tr>
      <w:tr w:rsidR="00D40B37" w:rsidRPr="00185D97" w14:paraId="7E38EF7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4356E6" w14:textId="77777777" w:rsidR="00D40B37" w:rsidRPr="00185D97" w:rsidRDefault="00D40B37" w:rsidP="00235D0E">
            <w:pPr>
              <w:pStyle w:val="TAL"/>
            </w:pPr>
            <w:r w:rsidRPr="00185D9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669A473" w14:textId="77777777" w:rsidR="00D40B37" w:rsidRPr="00185D97" w:rsidRDefault="00D40B37" w:rsidP="00235D0E">
            <w:pPr>
              <w:pStyle w:val="TAL"/>
            </w:pPr>
            <w:r w:rsidRPr="00185D9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D6A307" w14:textId="77777777" w:rsidR="00D40B37" w:rsidRPr="00185D97" w:rsidRDefault="00D40B37" w:rsidP="00235D0E">
            <w:pPr>
              <w:pStyle w:val="TAL"/>
              <w:rPr>
                <w:snapToGrid w:val="0"/>
                <w:lang w:eastAsia="sv-SE"/>
              </w:rPr>
            </w:pPr>
          </w:p>
        </w:tc>
      </w:tr>
      <w:tr w:rsidR="00D40B37" w:rsidRPr="00185D97" w14:paraId="442A6E6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46F98C" w14:textId="77777777" w:rsidR="00D40B37" w:rsidRPr="00185D97" w:rsidRDefault="00D40B37" w:rsidP="00235D0E">
            <w:pPr>
              <w:pStyle w:val="TAL"/>
            </w:pPr>
            <w:r w:rsidRPr="00185D9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2E069EA" w14:textId="77777777" w:rsidR="00D40B37" w:rsidRPr="00185D97" w:rsidRDefault="00D40B37" w:rsidP="00235D0E">
            <w:pPr>
              <w:pStyle w:val="TAL"/>
            </w:pPr>
            <w:r w:rsidRPr="00185D9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4C3217" w14:textId="77777777" w:rsidR="00D40B37" w:rsidRPr="00185D97" w:rsidRDefault="00D40B37" w:rsidP="00235D0E">
            <w:pPr>
              <w:pStyle w:val="TAL"/>
              <w:rPr>
                <w:snapToGrid w:val="0"/>
                <w:lang w:eastAsia="sv-SE"/>
              </w:rPr>
            </w:pPr>
          </w:p>
        </w:tc>
      </w:tr>
      <w:tr w:rsidR="00D40B37" w:rsidRPr="00185D97" w14:paraId="3A756D2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DA3B4A" w14:textId="77777777" w:rsidR="00D40B37" w:rsidRPr="00185D97" w:rsidRDefault="00D40B37" w:rsidP="00235D0E">
            <w:pPr>
              <w:pStyle w:val="TAL"/>
            </w:pPr>
            <w:r w:rsidRPr="00185D9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1213F81"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438E057D" w14:textId="77777777" w:rsidR="00D40B37" w:rsidRPr="00185D97" w:rsidRDefault="00D40B37" w:rsidP="00235D0E">
            <w:pPr>
              <w:pStyle w:val="TAL"/>
              <w:rPr>
                <w:snapToGrid w:val="0"/>
                <w:lang w:eastAsia="sv-SE"/>
              </w:rPr>
            </w:pPr>
          </w:p>
        </w:tc>
      </w:tr>
      <w:tr w:rsidR="00D40B37" w:rsidRPr="00185D97" w14:paraId="601DEEE5"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8EB06" w14:textId="77777777" w:rsidR="00D40B37" w:rsidRPr="00185D97" w:rsidRDefault="00D40B37" w:rsidP="00235D0E">
            <w:pPr>
              <w:pStyle w:val="TAL"/>
            </w:pPr>
            <w:r w:rsidRPr="00185D97">
              <w:lastRenderedPageBreak/>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38D2311"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28870D82" w14:textId="77777777" w:rsidR="00D40B37" w:rsidRPr="00185D97" w:rsidRDefault="00D40B37" w:rsidP="00235D0E">
            <w:pPr>
              <w:pStyle w:val="TAL"/>
              <w:rPr>
                <w:snapToGrid w:val="0"/>
                <w:lang w:eastAsia="sv-SE"/>
              </w:rPr>
            </w:pPr>
          </w:p>
        </w:tc>
      </w:tr>
      <w:tr w:rsidR="00D40B37" w:rsidRPr="00185D97" w14:paraId="4DCB87F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62A9A5" w14:textId="77777777" w:rsidR="00D40B37" w:rsidRPr="00185D97" w:rsidRDefault="00D40B37" w:rsidP="00235D0E">
            <w:pPr>
              <w:pStyle w:val="TAL"/>
            </w:pPr>
            <w:r w:rsidRPr="00185D9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F1312B5"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39C175A8" w14:textId="77777777" w:rsidR="00D40B37" w:rsidRPr="00185D97" w:rsidRDefault="00D40B37" w:rsidP="00235D0E">
            <w:pPr>
              <w:pStyle w:val="TAL"/>
              <w:rPr>
                <w:snapToGrid w:val="0"/>
                <w:lang w:eastAsia="sv-SE"/>
              </w:rPr>
            </w:pPr>
          </w:p>
        </w:tc>
      </w:tr>
      <w:tr w:rsidR="00D40B37" w:rsidRPr="00185D97" w14:paraId="6129CC2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2B278F" w14:textId="77777777" w:rsidR="00D40B37" w:rsidRPr="00185D97" w:rsidRDefault="00D40B37" w:rsidP="00235D0E">
            <w:pPr>
              <w:pStyle w:val="TAL"/>
            </w:pPr>
            <w:r w:rsidRPr="00185D9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569947DA" w14:textId="77777777" w:rsidR="00D40B37" w:rsidRPr="00185D97" w:rsidRDefault="00D40B37" w:rsidP="00235D0E">
            <w:pPr>
              <w:pStyle w:val="TAL"/>
            </w:pPr>
            <w:r w:rsidRPr="00185D9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66B28" w14:textId="77777777" w:rsidR="00D40B37" w:rsidRPr="00185D97" w:rsidRDefault="00D40B37" w:rsidP="00235D0E">
            <w:pPr>
              <w:pStyle w:val="TAL"/>
              <w:rPr>
                <w:snapToGrid w:val="0"/>
                <w:lang w:eastAsia="sv-SE"/>
              </w:rPr>
            </w:pPr>
          </w:p>
        </w:tc>
      </w:tr>
      <w:tr w:rsidR="00D40B37" w:rsidRPr="00185D97" w14:paraId="6B93457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88C55D" w14:textId="77777777" w:rsidR="00D40B37" w:rsidRPr="00185D97" w:rsidRDefault="00D40B37" w:rsidP="00235D0E">
            <w:pPr>
              <w:pStyle w:val="TAL"/>
            </w:pPr>
            <w:r w:rsidRPr="00185D9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9083D2D" w14:textId="77777777" w:rsidR="00D40B37" w:rsidRPr="00185D97" w:rsidRDefault="00D40B37" w:rsidP="00235D0E">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1FD09E" w14:textId="77777777" w:rsidR="00D40B37" w:rsidRPr="00185D97" w:rsidRDefault="00D40B37" w:rsidP="00235D0E">
            <w:pPr>
              <w:pStyle w:val="TAL"/>
              <w:rPr>
                <w:snapToGrid w:val="0"/>
                <w:lang w:eastAsia="sv-SE"/>
              </w:rPr>
            </w:pPr>
          </w:p>
        </w:tc>
      </w:tr>
      <w:tr w:rsidR="00D40B37" w:rsidRPr="00185D97" w14:paraId="47D14F0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DCE10B" w14:textId="77777777" w:rsidR="00D40B37" w:rsidRPr="00185D97" w:rsidRDefault="00D40B37" w:rsidP="00235D0E">
            <w:pPr>
              <w:pStyle w:val="TAL"/>
            </w:pPr>
            <w:r w:rsidRPr="00185D9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B20B62" w14:textId="77777777" w:rsidR="00D40B37" w:rsidRPr="00185D97" w:rsidRDefault="00D40B37" w:rsidP="00235D0E">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6B84C5" w14:textId="77777777" w:rsidR="00D40B37" w:rsidRPr="00185D97" w:rsidRDefault="00D40B37" w:rsidP="00235D0E">
            <w:pPr>
              <w:pStyle w:val="TAL"/>
              <w:rPr>
                <w:snapToGrid w:val="0"/>
                <w:lang w:eastAsia="sv-SE"/>
              </w:rPr>
            </w:pPr>
          </w:p>
        </w:tc>
      </w:tr>
      <w:tr w:rsidR="00D40B37" w:rsidRPr="00185D97" w14:paraId="5B57733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D2D5F4" w14:textId="77777777" w:rsidR="00D40B37" w:rsidRPr="00185D97" w:rsidRDefault="00D40B37" w:rsidP="00235D0E">
            <w:pPr>
              <w:pStyle w:val="TAL"/>
            </w:pPr>
            <w:r w:rsidRPr="00185D9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66D3E0" w14:textId="77777777" w:rsidR="00D40B37" w:rsidRPr="00185D97" w:rsidRDefault="00D40B37" w:rsidP="00235D0E">
            <w:pPr>
              <w:pStyle w:val="TAL"/>
            </w:pPr>
            <w:r w:rsidRPr="00185D9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DAF0DF" w14:textId="77777777" w:rsidR="00D40B37" w:rsidRPr="00185D97" w:rsidRDefault="00D40B37" w:rsidP="00235D0E">
            <w:pPr>
              <w:pStyle w:val="TAL"/>
              <w:rPr>
                <w:snapToGrid w:val="0"/>
                <w:lang w:eastAsia="sv-SE"/>
              </w:rPr>
            </w:pPr>
          </w:p>
        </w:tc>
      </w:tr>
      <w:tr w:rsidR="00D40B37" w:rsidRPr="00185D97" w14:paraId="492BE88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B63B6" w14:textId="77777777" w:rsidR="00D40B37" w:rsidRPr="00185D97" w:rsidRDefault="00D40B37" w:rsidP="00235D0E">
            <w:pPr>
              <w:pStyle w:val="TAL"/>
            </w:pPr>
            <w:r w:rsidRPr="00185D9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5D2472" w14:textId="77777777" w:rsidR="00D40B37" w:rsidRPr="00185D97" w:rsidRDefault="00D40B37" w:rsidP="00235D0E">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4BEF66" w14:textId="77777777" w:rsidR="00D40B37" w:rsidRPr="00185D97" w:rsidRDefault="00D40B37" w:rsidP="00235D0E">
            <w:pPr>
              <w:pStyle w:val="TAL"/>
              <w:rPr>
                <w:snapToGrid w:val="0"/>
                <w:lang w:eastAsia="sv-SE"/>
              </w:rPr>
            </w:pPr>
          </w:p>
        </w:tc>
      </w:tr>
      <w:tr w:rsidR="00D40B37" w:rsidRPr="00185D97" w14:paraId="18717220"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57AE2" w14:textId="77777777" w:rsidR="00D40B37" w:rsidRPr="00185D97" w:rsidRDefault="00D40B37" w:rsidP="00235D0E">
            <w:pPr>
              <w:pStyle w:val="TAL"/>
            </w:pPr>
            <w:r w:rsidRPr="00185D9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FC80E22" w14:textId="77777777" w:rsidR="00D40B37" w:rsidRPr="00185D97" w:rsidRDefault="00D40B37" w:rsidP="00235D0E">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D32CFB" w14:textId="77777777" w:rsidR="00D40B37" w:rsidRPr="00185D97" w:rsidRDefault="00D40B37" w:rsidP="00235D0E">
            <w:pPr>
              <w:pStyle w:val="TAL"/>
              <w:rPr>
                <w:snapToGrid w:val="0"/>
                <w:lang w:eastAsia="sv-SE"/>
              </w:rPr>
            </w:pPr>
          </w:p>
        </w:tc>
      </w:tr>
      <w:tr w:rsidR="00D40B37" w:rsidRPr="00185D97" w14:paraId="5E70882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340067" w14:textId="77777777" w:rsidR="00D40B37" w:rsidRPr="00185D97" w:rsidRDefault="00D40B37" w:rsidP="00235D0E">
            <w:pPr>
              <w:pStyle w:val="TAL"/>
            </w:pPr>
            <w:r w:rsidRPr="00185D9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0053E6" w14:textId="77777777" w:rsidR="00D40B37" w:rsidRPr="00185D97" w:rsidRDefault="00D40B37" w:rsidP="00235D0E">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609F6848" w14:textId="77777777" w:rsidR="00D40B37" w:rsidRPr="00185D97" w:rsidRDefault="00D40B37" w:rsidP="00235D0E">
            <w:pPr>
              <w:pStyle w:val="TAL"/>
              <w:rPr>
                <w:snapToGrid w:val="0"/>
                <w:lang w:eastAsia="sv-SE"/>
              </w:rPr>
            </w:pPr>
          </w:p>
        </w:tc>
      </w:tr>
      <w:tr w:rsidR="00D40B37" w:rsidRPr="00185D97" w14:paraId="192C65A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24B6AF" w14:textId="77777777" w:rsidR="00D40B37" w:rsidRPr="00185D97" w:rsidRDefault="00D40B37" w:rsidP="00235D0E">
            <w:pPr>
              <w:pStyle w:val="TAL"/>
            </w:pPr>
            <w:r w:rsidRPr="00185D9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18121FB" w14:textId="77777777" w:rsidR="00D40B37" w:rsidRPr="00185D97" w:rsidRDefault="00D40B37" w:rsidP="00235D0E">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015BD2" w14:textId="77777777" w:rsidR="00D40B37" w:rsidRPr="00185D97" w:rsidRDefault="00D40B37" w:rsidP="00235D0E">
            <w:pPr>
              <w:pStyle w:val="TAL"/>
              <w:rPr>
                <w:snapToGrid w:val="0"/>
                <w:lang w:eastAsia="sv-SE"/>
              </w:rPr>
            </w:pPr>
          </w:p>
        </w:tc>
      </w:tr>
      <w:tr w:rsidR="00D40B37" w:rsidRPr="00185D97" w14:paraId="5B924AC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43845D" w14:textId="77777777" w:rsidR="00D40B37" w:rsidRPr="00185D97" w:rsidRDefault="00D40B37" w:rsidP="00235D0E">
            <w:pPr>
              <w:pStyle w:val="TAL"/>
            </w:pPr>
            <w:r w:rsidRPr="00185D97">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439CA70" w14:textId="77777777" w:rsidR="00D40B37" w:rsidRPr="00185D97" w:rsidRDefault="00D40B37" w:rsidP="00235D0E">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17FEAF" w14:textId="77777777" w:rsidR="00D40B37" w:rsidRPr="00185D97" w:rsidRDefault="00D40B37" w:rsidP="00235D0E">
            <w:pPr>
              <w:pStyle w:val="TAL"/>
              <w:rPr>
                <w:snapToGrid w:val="0"/>
                <w:lang w:eastAsia="sv-SE"/>
              </w:rPr>
            </w:pPr>
          </w:p>
        </w:tc>
      </w:tr>
      <w:tr w:rsidR="00D40B37" w:rsidRPr="00185D97" w14:paraId="0A84E74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4C8267" w14:textId="77777777" w:rsidR="00D40B37" w:rsidRPr="00185D97" w:rsidRDefault="00D40B37" w:rsidP="00235D0E">
            <w:pPr>
              <w:pStyle w:val="TAL"/>
            </w:pPr>
            <w:r w:rsidRPr="00185D97">
              <w:t>6.5B.2.3.3</w:t>
            </w:r>
            <w:r w:rsidRPr="00185D97">
              <w:tab/>
              <w:t xml:space="preserve"> Adjacent channel leakage ratio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0335A6D" w14:textId="77777777" w:rsidR="00D40B37" w:rsidRPr="00185D97" w:rsidRDefault="00D40B37" w:rsidP="00235D0E">
            <w:pPr>
              <w:pStyle w:val="TAL"/>
            </w:pPr>
            <w:r w:rsidRPr="00185D9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20B322" w14:textId="77777777" w:rsidR="00D40B37" w:rsidRPr="00185D97" w:rsidRDefault="00D40B37" w:rsidP="00235D0E">
            <w:pPr>
              <w:pStyle w:val="TAL"/>
              <w:rPr>
                <w:snapToGrid w:val="0"/>
                <w:lang w:eastAsia="sv-SE"/>
              </w:rPr>
            </w:pPr>
          </w:p>
        </w:tc>
      </w:tr>
      <w:tr w:rsidR="00D40B37" w:rsidRPr="00185D97" w14:paraId="5D9D658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7A99D62" w14:textId="77777777" w:rsidR="00D40B37" w:rsidRPr="00185D97" w:rsidRDefault="00D40B37" w:rsidP="00235D0E">
            <w:pPr>
              <w:pStyle w:val="TAL"/>
            </w:pPr>
            <w:r w:rsidRPr="00185D9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107857B" w14:textId="77777777" w:rsidR="00D40B37" w:rsidRPr="00185D97" w:rsidRDefault="00D40B37" w:rsidP="00235D0E">
            <w:pPr>
              <w:pStyle w:val="TAL"/>
            </w:pPr>
            <w:r w:rsidRPr="00185D9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98811A" w14:textId="77777777" w:rsidR="00D40B37" w:rsidRPr="00185D97" w:rsidRDefault="00D40B37" w:rsidP="00235D0E">
            <w:pPr>
              <w:pStyle w:val="TAL"/>
              <w:rPr>
                <w:snapToGrid w:val="0"/>
                <w:lang w:eastAsia="sv-SE"/>
              </w:rPr>
            </w:pPr>
          </w:p>
        </w:tc>
      </w:tr>
      <w:tr w:rsidR="00D40B37" w:rsidRPr="00185D97" w14:paraId="10410A4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C2CBA" w14:textId="77777777" w:rsidR="00D40B37" w:rsidRPr="00185D97" w:rsidRDefault="00D40B37" w:rsidP="00235D0E">
            <w:pPr>
              <w:pStyle w:val="TAL"/>
            </w:pPr>
            <w:r w:rsidRPr="00185D9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75CC91D" w14:textId="77777777" w:rsidR="00D40B37" w:rsidRPr="00185D97" w:rsidRDefault="00D40B37" w:rsidP="00235D0E">
            <w:pPr>
              <w:pStyle w:val="TAL"/>
            </w:pPr>
            <w:r w:rsidRPr="00185D9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9C4CF5" w14:textId="77777777" w:rsidR="00D40B37" w:rsidRPr="00185D97" w:rsidRDefault="00D40B37" w:rsidP="00235D0E">
            <w:pPr>
              <w:pStyle w:val="TAL"/>
              <w:rPr>
                <w:snapToGrid w:val="0"/>
                <w:lang w:eastAsia="sv-SE"/>
              </w:rPr>
            </w:pPr>
          </w:p>
        </w:tc>
      </w:tr>
      <w:tr w:rsidR="00D40B37" w:rsidRPr="00185D97" w14:paraId="75F0FDEE"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3507C3" w14:textId="77777777" w:rsidR="00D40B37" w:rsidRPr="00185D97" w:rsidRDefault="00D40B37" w:rsidP="00235D0E">
            <w:pPr>
              <w:pStyle w:val="TAL"/>
            </w:pPr>
            <w:r w:rsidRPr="00185D9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F778ADF" w14:textId="77777777" w:rsidR="00D40B37" w:rsidRPr="00185D97" w:rsidRDefault="00D40B37" w:rsidP="00235D0E">
            <w:pPr>
              <w:pStyle w:val="TAL"/>
            </w:pPr>
            <w:r w:rsidRPr="00185D9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176E58" w14:textId="77777777" w:rsidR="00D40B37" w:rsidRPr="00185D97" w:rsidRDefault="00D40B37" w:rsidP="00235D0E">
            <w:pPr>
              <w:pStyle w:val="TAL"/>
              <w:rPr>
                <w:snapToGrid w:val="0"/>
                <w:lang w:eastAsia="sv-SE"/>
              </w:rPr>
            </w:pPr>
          </w:p>
        </w:tc>
      </w:tr>
      <w:tr w:rsidR="00D40B37" w:rsidRPr="00185D97" w14:paraId="72F2D15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4A9D1B" w14:textId="77777777" w:rsidR="00D40B37" w:rsidRPr="00185D97" w:rsidRDefault="00D40B37" w:rsidP="00235D0E">
            <w:pPr>
              <w:pStyle w:val="TAL"/>
            </w:pPr>
            <w:r w:rsidRPr="00185D9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E79E235" w14:textId="77777777" w:rsidR="00D40B37" w:rsidRPr="00185D97" w:rsidRDefault="00D40B37" w:rsidP="00235D0E">
            <w:pPr>
              <w:pStyle w:val="TAL"/>
            </w:pPr>
            <w:r w:rsidRPr="00185D9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E7FD72" w14:textId="77777777" w:rsidR="00D40B37" w:rsidRPr="00185D97" w:rsidRDefault="00D40B37" w:rsidP="00235D0E">
            <w:pPr>
              <w:pStyle w:val="TAL"/>
              <w:rPr>
                <w:snapToGrid w:val="0"/>
                <w:lang w:eastAsia="sv-SE"/>
              </w:rPr>
            </w:pPr>
          </w:p>
        </w:tc>
      </w:tr>
      <w:tr w:rsidR="00D40B37" w:rsidRPr="00185D97" w14:paraId="68F87099"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56932E" w14:textId="77777777" w:rsidR="00D40B37" w:rsidRPr="00185D97" w:rsidRDefault="00D40B37" w:rsidP="00235D0E">
            <w:pPr>
              <w:pStyle w:val="TAL"/>
            </w:pPr>
            <w:r w:rsidRPr="00185D9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C59471E" w14:textId="77777777" w:rsidR="00D40B37" w:rsidRPr="00185D97" w:rsidRDefault="00D40B37" w:rsidP="00235D0E">
            <w:pPr>
              <w:pStyle w:val="TAL"/>
            </w:pPr>
            <w:r w:rsidRPr="00185D9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0A29F4" w14:textId="77777777" w:rsidR="00D40B37" w:rsidRPr="00185D97" w:rsidRDefault="00D40B37" w:rsidP="00235D0E">
            <w:pPr>
              <w:pStyle w:val="TAL"/>
              <w:rPr>
                <w:snapToGrid w:val="0"/>
                <w:lang w:eastAsia="sv-SE"/>
              </w:rPr>
            </w:pPr>
          </w:p>
        </w:tc>
      </w:tr>
      <w:tr w:rsidR="00D40B37" w:rsidRPr="00185D97" w14:paraId="619B8836"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047A32" w14:textId="77777777" w:rsidR="00D40B37" w:rsidRPr="00185D97" w:rsidRDefault="00D40B37" w:rsidP="00235D0E">
            <w:pPr>
              <w:pStyle w:val="TAL"/>
            </w:pPr>
            <w:r w:rsidRPr="00185D9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2CD0971F" w14:textId="77777777" w:rsidR="00D40B37" w:rsidRPr="00185D97" w:rsidRDefault="00D40B37" w:rsidP="00235D0E">
            <w:pPr>
              <w:pStyle w:val="TAL"/>
            </w:pPr>
            <w:r w:rsidRPr="00185D9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425AA0" w14:textId="77777777" w:rsidR="00D40B37" w:rsidRPr="00185D97" w:rsidRDefault="00D40B37" w:rsidP="00235D0E">
            <w:pPr>
              <w:pStyle w:val="TAL"/>
              <w:rPr>
                <w:snapToGrid w:val="0"/>
                <w:lang w:eastAsia="sv-SE"/>
              </w:rPr>
            </w:pPr>
          </w:p>
        </w:tc>
      </w:tr>
      <w:tr w:rsidR="00D40B37" w:rsidRPr="00185D97" w14:paraId="0C6C4B9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C56286" w14:textId="77777777" w:rsidR="00D40B37" w:rsidRPr="00185D97" w:rsidRDefault="00D40B37" w:rsidP="00235D0E">
            <w:pPr>
              <w:pStyle w:val="TAL"/>
            </w:pPr>
            <w:r w:rsidRPr="00185D97">
              <w:lastRenderedPageBreak/>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D617F86" w14:textId="77777777" w:rsidR="00D40B37" w:rsidRPr="00185D97" w:rsidRDefault="00D40B37" w:rsidP="00235D0E">
            <w:pPr>
              <w:pStyle w:val="TAL"/>
            </w:pPr>
            <w:r w:rsidRPr="00185D97">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663782" w14:textId="77777777" w:rsidR="00D40B37" w:rsidRPr="00185D97" w:rsidRDefault="00D40B37" w:rsidP="00235D0E">
            <w:pPr>
              <w:pStyle w:val="TAL"/>
              <w:rPr>
                <w:snapToGrid w:val="0"/>
                <w:highlight w:val="yellow"/>
                <w:lang w:eastAsia="sv-SE"/>
              </w:rPr>
            </w:pPr>
          </w:p>
        </w:tc>
      </w:tr>
      <w:tr w:rsidR="00D40B37" w:rsidRPr="00185D97" w14:paraId="6DE6096F"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9BF59C" w14:textId="77777777" w:rsidR="00D40B37" w:rsidRPr="00185D97" w:rsidRDefault="00D40B37" w:rsidP="00235D0E">
            <w:pPr>
              <w:pStyle w:val="TAL"/>
            </w:pPr>
            <w:r w:rsidRPr="00185D97">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72A25C8" w14:textId="77777777" w:rsidR="00D40B37" w:rsidRPr="00185D97" w:rsidRDefault="00D40B37" w:rsidP="00235D0E">
            <w:pPr>
              <w:pStyle w:val="TAL"/>
            </w:pPr>
            <w:r w:rsidRPr="00185D97">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F847C4" w14:textId="77777777" w:rsidR="00D40B37" w:rsidRPr="00185D97" w:rsidRDefault="00D40B37" w:rsidP="00235D0E">
            <w:pPr>
              <w:pStyle w:val="TAL"/>
              <w:rPr>
                <w:snapToGrid w:val="0"/>
                <w:highlight w:val="yellow"/>
                <w:lang w:eastAsia="sv-SE"/>
              </w:rPr>
            </w:pPr>
          </w:p>
        </w:tc>
      </w:tr>
      <w:tr w:rsidR="00D40B37" w:rsidRPr="00185D97" w14:paraId="2D676F0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4E25C" w14:textId="77777777" w:rsidR="00D40B37" w:rsidRPr="00185D97" w:rsidRDefault="00D40B37" w:rsidP="00235D0E">
            <w:pPr>
              <w:pStyle w:val="TAL"/>
            </w:pPr>
            <w:r w:rsidRPr="00185D97">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F6CA0CA" w14:textId="77777777" w:rsidR="00D40B37" w:rsidRPr="00185D97" w:rsidRDefault="00D40B37" w:rsidP="00235D0E">
            <w:pPr>
              <w:pStyle w:val="TAL"/>
            </w:pPr>
            <w:r w:rsidRPr="00185D97">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613627" w14:textId="77777777" w:rsidR="00D40B37" w:rsidRPr="00185D97" w:rsidRDefault="00D40B37" w:rsidP="00235D0E">
            <w:pPr>
              <w:pStyle w:val="TAL"/>
              <w:rPr>
                <w:snapToGrid w:val="0"/>
                <w:highlight w:val="yellow"/>
                <w:lang w:eastAsia="sv-SE"/>
              </w:rPr>
            </w:pPr>
          </w:p>
        </w:tc>
      </w:tr>
      <w:tr w:rsidR="00D40B37" w:rsidRPr="00185D97" w14:paraId="2F86094D"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8EE" w14:textId="77777777" w:rsidR="00D40B37" w:rsidRPr="00185D97" w:rsidRDefault="00D40B37" w:rsidP="00235D0E">
            <w:pPr>
              <w:pStyle w:val="TAL"/>
            </w:pPr>
            <w:r w:rsidRPr="00185D9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63F70C"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09797A" w14:textId="77777777" w:rsidR="00D40B37" w:rsidRPr="00185D97" w:rsidRDefault="00D40B37" w:rsidP="00235D0E">
            <w:pPr>
              <w:pStyle w:val="TAL"/>
              <w:rPr>
                <w:snapToGrid w:val="0"/>
                <w:lang w:eastAsia="sv-SE"/>
              </w:rPr>
            </w:pPr>
          </w:p>
        </w:tc>
      </w:tr>
      <w:tr w:rsidR="00D40B37" w:rsidRPr="00185D97" w14:paraId="678312E7"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1F897E" w14:textId="77777777" w:rsidR="00D40B37" w:rsidRPr="00185D97" w:rsidRDefault="00D40B37" w:rsidP="00235D0E">
            <w:pPr>
              <w:pStyle w:val="TAL"/>
            </w:pPr>
            <w:r w:rsidRPr="00185D9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EA7B4C"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88C1E4" w14:textId="77777777" w:rsidR="00D40B37" w:rsidRPr="00185D97" w:rsidRDefault="00D40B37" w:rsidP="00235D0E">
            <w:pPr>
              <w:pStyle w:val="TAL"/>
              <w:rPr>
                <w:snapToGrid w:val="0"/>
                <w:lang w:eastAsia="sv-SE"/>
              </w:rPr>
            </w:pPr>
          </w:p>
        </w:tc>
      </w:tr>
      <w:tr w:rsidR="00D40B37" w:rsidRPr="00185D97" w14:paraId="5E08DC9C"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792846" w14:textId="77777777" w:rsidR="00D40B37" w:rsidRPr="00185D97" w:rsidRDefault="00D40B37" w:rsidP="00235D0E">
            <w:pPr>
              <w:pStyle w:val="TAL"/>
            </w:pPr>
            <w:r w:rsidRPr="00185D9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0ABEAE"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41C400" w14:textId="77777777" w:rsidR="00D40B37" w:rsidRPr="00185D97" w:rsidRDefault="00D40B37" w:rsidP="00235D0E">
            <w:pPr>
              <w:pStyle w:val="TAL"/>
              <w:rPr>
                <w:snapToGrid w:val="0"/>
                <w:lang w:eastAsia="sv-SE"/>
              </w:rPr>
            </w:pPr>
          </w:p>
        </w:tc>
      </w:tr>
      <w:tr w:rsidR="00D40B37" w:rsidRPr="00185D97" w14:paraId="55E162C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437BF" w14:textId="77777777" w:rsidR="00D40B37" w:rsidRPr="00185D97" w:rsidRDefault="00D40B37" w:rsidP="00235D0E">
            <w:pPr>
              <w:pStyle w:val="TAL"/>
            </w:pPr>
            <w:r w:rsidRPr="00185D9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DB6384"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85A395" w14:textId="77777777" w:rsidR="00D40B37" w:rsidRPr="00185D97" w:rsidRDefault="00D40B37" w:rsidP="00235D0E">
            <w:pPr>
              <w:pStyle w:val="TAL"/>
              <w:rPr>
                <w:snapToGrid w:val="0"/>
                <w:lang w:eastAsia="sv-SE"/>
              </w:rPr>
            </w:pPr>
          </w:p>
        </w:tc>
      </w:tr>
      <w:tr w:rsidR="00D40B37" w:rsidRPr="00185D97" w14:paraId="07BF1F78"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297F384" w14:textId="77777777" w:rsidR="00D40B37" w:rsidRPr="00185D97" w:rsidRDefault="00D40B37" w:rsidP="00235D0E">
            <w:pPr>
              <w:pStyle w:val="TAL"/>
            </w:pPr>
            <w:r w:rsidRPr="00185D9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A65ECC3"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38DE91" w14:textId="77777777" w:rsidR="00D40B37" w:rsidRPr="00185D97" w:rsidRDefault="00D40B37" w:rsidP="00235D0E">
            <w:pPr>
              <w:pStyle w:val="TAL"/>
              <w:rPr>
                <w:snapToGrid w:val="0"/>
                <w:lang w:eastAsia="sv-SE"/>
              </w:rPr>
            </w:pPr>
          </w:p>
        </w:tc>
      </w:tr>
      <w:tr w:rsidR="00D40B37" w:rsidRPr="00185D97" w14:paraId="7DAE7C4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26FA50" w14:textId="77777777" w:rsidR="00D40B37" w:rsidRPr="00185D97" w:rsidRDefault="00D40B37" w:rsidP="00235D0E">
            <w:pPr>
              <w:pStyle w:val="TAL"/>
            </w:pPr>
            <w:r w:rsidRPr="00185D9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545D9FFC" w14:textId="77777777" w:rsidR="00D40B37" w:rsidRPr="00185D97" w:rsidRDefault="00D40B37" w:rsidP="00235D0E">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CF66FB" w14:textId="77777777" w:rsidR="00D40B37" w:rsidRPr="00185D97" w:rsidRDefault="00D40B37" w:rsidP="00235D0E">
            <w:pPr>
              <w:pStyle w:val="TAL"/>
              <w:rPr>
                <w:snapToGrid w:val="0"/>
                <w:lang w:eastAsia="sv-SE"/>
              </w:rPr>
            </w:pPr>
          </w:p>
        </w:tc>
      </w:tr>
      <w:tr w:rsidR="00D40B37" w:rsidRPr="00185D97" w14:paraId="0DD84E51"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E1B7FC" w14:textId="77777777" w:rsidR="00D40B37" w:rsidRPr="00185D97" w:rsidRDefault="00D40B37" w:rsidP="00235D0E">
            <w:pPr>
              <w:pStyle w:val="TAL"/>
            </w:pPr>
            <w:r w:rsidRPr="00185D9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535C0774" w14:textId="77777777" w:rsidR="00D40B37" w:rsidRPr="00185D97" w:rsidRDefault="00D40B37" w:rsidP="00235D0E">
            <w:pPr>
              <w:pStyle w:val="TAL"/>
            </w:pPr>
            <w:r w:rsidRPr="00185D9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96BCDE" w14:textId="77777777" w:rsidR="00D40B37" w:rsidRPr="00185D97" w:rsidRDefault="00D40B37" w:rsidP="00235D0E">
            <w:pPr>
              <w:pStyle w:val="TAL"/>
              <w:rPr>
                <w:snapToGrid w:val="0"/>
                <w:lang w:eastAsia="sv-SE"/>
              </w:rPr>
            </w:pPr>
          </w:p>
        </w:tc>
      </w:tr>
      <w:tr w:rsidR="00D40B37" w:rsidRPr="00185D97" w14:paraId="0ABF3703"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13FB5" w14:textId="77777777" w:rsidR="00D40B37" w:rsidRPr="00185D97" w:rsidRDefault="00D40B37" w:rsidP="00235D0E">
            <w:pPr>
              <w:pStyle w:val="TAL"/>
            </w:pPr>
            <w:r w:rsidRPr="00185D9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835EB20" w14:textId="77777777" w:rsidR="00D40B37" w:rsidRPr="00185D97" w:rsidRDefault="00D40B37" w:rsidP="00235D0E">
            <w:pPr>
              <w:pStyle w:val="TAL"/>
            </w:pPr>
            <w:r w:rsidRPr="00185D9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8A2BCC" w14:textId="77777777" w:rsidR="00D40B37" w:rsidRPr="00185D97" w:rsidRDefault="00D40B37" w:rsidP="00235D0E">
            <w:pPr>
              <w:pStyle w:val="TAL"/>
              <w:rPr>
                <w:snapToGrid w:val="0"/>
                <w:lang w:eastAsia="sv-SE"/>
              </w:rPr>
            </w:pPr>
          </w:p>
        </w:tc>
      </w:tr>
      <w:tr w:rsidR="00D40B37" w:rsidRPr="00185D97" w14:paraId="204F0142"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AE11FB" w14:textId="77777777" w:rsidR="00D40B37" w:rsidRPr="00185D97" w:rsidRDefault="00D40B37" w:rsidP="00235D0E">
            <w:pPr>
              <w:pStyle w:val="TAL"/>
            </w:pPr>
            <w:r w:rsidRPr="00185D9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4F4A440" w14:textId="77777777" w:rsidR="00D40B37" w:rsidRPr="00185D97" w:rsidRDefault="00D40B37" w:rsidP="00235D0E">
            <w:pPr>
              <w:pStyle w:val="TAL"/>
            </w:pPr>
            <w:r w:rsidRPr="00185D9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4DEB77" w14:textId="77777777" w:rsidR="00D40B37" w:rsidRPr="00185D97" w:rsidRDefault="00D40B37" w:rsidP="00235D0E">
            <w:pPr>
              <w:pStyle w:val="TAL"/>
              <w:rPr>
                <w:snapToGrid w:val="0"/>
                <w:lang w:eastAsia="sv-SE"/>
              </w:rPr>
            </w:pPr>
          </w:p>
        </w:tc>
      </w:tr>
      <w:tr w:rsidR="00D40B37" w:rsidRPr="00185D97" w14:paraId="5D582D4B" w14:textId="77777777" w:rsidTr="00235D0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F01054" w14:textId="77777777" w:rsidR="00D40B37" w:rsidRPr="00185D97" w:rsidRDefault="00D40B37" w:rsidP="00235D0E">
            <w:pPr>
              <w:pStyle w:val="TAL"/>
            </w:pPr>
            <w:r w:rsidRPr="00185D9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AF27B4" w14:textId="77777777" w:rsidR="00D40B37" w:rsidRPr="00185D97" w:rsidRDefault="00D40B37" w:rsidP="00235D0E">
            <w:pPr>
              <w:pStyle w:val="TAL"/>
            </w:pPr>
            <w:r w:rsidRPr="00185D9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92FF47" w14:textId="77777777" w:rsidR="00D40B37" w:rsidRPr="00185D97" w:rsidRDefault="00D40B37" w:rsidP="00235D0E">
            <w:pPr>
              <w:pStyle w:val="TAL"/>
              <w:rPr>
                <w:snapToGrid w:val="0"/>
                <w:lang w:eastAsia="sv-SE"/>
              </w:rPr>
            </w:pPr>
          </w:p>
        </w:tc>
      </w:tr>
    </w:tbl>
    <w:p w14:paraId="51523F2D" w14:textId="77777777" w:rsidR="00D40B37" w:rsidRDefault="00D40B37" w:rsidP="00D40B37">
      <w:pPr>
        <w:rPr>
          <w:ins w:id="106" w:author="Mikael Zirén" w:date="2021-11-16T17:09:00Z"/>
        </w:rPr>
      </w:pPr>
    </w:p>
    <w:p w14:paraId="49791627" w14:textId="425A4D74" w:rsidR="00D40B37" w:rsidRDefault="00D40B37" w:rsidP="00D40B37">
      <w:ins w:id="107" w:author="Mikael Zirén" w:date="2021-11-16T17:09:00Z">
        <w:r>
          <w:t>{Unchanged sections skipped}</w:t>
        </w:r>
      </w:ins>
    </w:p>
    <w:p w14:paraId="6A0493C1" w14:textId="77777777" w:rsidR="00D40B37" w:rsidRPr="00185D97" w:rsidRDefault="00D40B37" w:rsidP="00D40B37">
      <w:pPr>
        <w:pStyle w:val="Heading2"/>
      </w:pPr>
      <w:bookmarkStart w:id="108" w:name="_Toc27476140"/>
      <w:bookmarkStart w:id="109" w:name="_Toc29495581"/>
      <w:bookmarkStart w:id="110" w:name="_Toc36116632"/>
      <w:bookmarkStart w:id="111" w:name="_Toc36118681"/>
      <w:bookmarkStart w:id="112" w:name="_Toc36560796"/>
      <w:bookmarkStart w:id="113" w:name="_Toc43977333"/>
      <w:bookmarkStart w:id="114" w:name="_Toc52213922"/>
      <w:bookmarkStart w:id="115" w:name="_Toc60743395"/>
      <w:bookmarkStart w:id="116" w:name="_Toc68206576"/>
      <w:bookmarkStart w:id="117" w:name="_Toc75972374"/>
      <w:bookmarkStart w:id="118" w:name="_Toc85051813"/>
      <w:r w:rsidRPr="00185D97">
        <w:lastRenderedPageBreak/>
        <w:t>F.3.2</w:t>
      </w:r>
      <w:r w:rsidRPr="00185D97">
        <w:tab/>
      </w:r>
      <w:r w:rsidRPr="00185D97">
        <w:rPr>
          <w:lang w:eastAsia="sv-SE"/>
        </w:rPr>
        <w:t xml:space="preserve">Measurement of </w:t>
      </w:r>
      <w:r w:rsidRPr="00185D97">
        <w:t>transmitter</w:t>
      </w:r>
      <w:bookmarkEnd w:id="108"/>
      <w:bookmarkEnd w:id="109"/>
      <w:bookmarkEnd w:id="110"/>
      <w:bookmarkEnd w:id="111"/>
      <w:bookmarkEnd w:id="112"/>
      <w:bookmarkEnd w:id="113"/>
      <w:bookmarkEnd w:id="114"/>
      <w:bookmarkEnd w:id="115"/>
      <w:bookmarkEnd w:id="116"/>
      <w:bookmarkEnd w:id="117"/>
      <w:bookmarkEnd w:id="118"/>
    </w:p>
    <w:p w14:paraId="4CA54946" w14:textId="77777777" w:rsidR="00D40B37" w:rsidRPr="00185D97" w:rsidRDefault="00D40B37" w:rsidP="00D40B37">
      <w:pPr>
        <w:pStyle w:val="TH"/>
        <w:rPr>
          <w:rFonts w:eastAsia="Yu Mincho"/>
        </w:rPr>
      </w:pPr>
      <w:r w:rsidRPr="00185D97">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D40B37" w:rsidRPr="00185D97" w14:paraId="6A450F4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BF8ED6D" w14:textId="77777777" w:rsidR="00D40B37" w:rsidRPr="00185D97" w:rsidRDefault="00D40B37" w:rsidP="00235D0E">
            <w:pPr>
              <w:pStyle w:val="TAH"/>
            </w:pPr>
            <w:r w:rsidRPr="00185D97">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17B95720" w14:textId="77777777" w:rsidR="00D40B37" w:rsidRPr="00185D97" w:rsidRDefault="00D40B37" w:rsidP="00235D0E">
            <w:pPr>
              <w:pStyle w:val="TAH"/>
            </w:pPr>
            <w:r w:rsidRPr="00185D97">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3C502916" w14:textId="77777777" w:rsidR="00D40B37" w:rsidRPr="00185D97" w:rsidRDefault="00D40B37" w:rsidP="00235D0E">
            <w:pPr>
              <w:pStyle w:val="TAH"/>
            </w:pPr>
            <w:r w:rsidRPr="00185D97">
              <w:t>Formula for test requirement</w:t>
            </w:r>
          </w:p>
        </w:tc>
      </w:tr>
      <w:tr w:rsidR="00D40B37" w:rsidRPr="00185D97" w14:paraId="6E3F7C5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666F76B" w14:textId="77777777" w:rsidR="00D40B37" w:rsidRPr="00185D97" w:rsidRDefault="00D40B37" w:rsidP="00235D0E">
            <w:pPr>
              <w:pStyle w:val="TAL"/>
            </w:pPr>
            <w:r w:rsidRPr="00185D97">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672EB6A9" w14:textId="77777777" w:rsidR="00D40B37" w:rsidRPr="00185D97" w:rsidRDefault="00D40B37" w:rsidP="00235D0E">
            <w:pPr>
              <w:pStyle w:val="TAL"/>
            </w:pPr>
            <w:r w:rsidRPr="00185D97">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2255BA" w14:textId="77777777" w:rsidR="00D40B37" w:rsidRPr="00185D97" w:rsidRDefault="00D40B37" w:rsidP="00235D0E">
            <w:pPr>
              <w:pStyle w:val="TAL"/>
            </w:pPr>
          </w:p>
        </w:tc>
      </w:tr>
      <w:tr w:rsidR="00D40B37" w:rsidRPr="00185D97" w14:paraId="0C55F4D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492D3AE" w14:textId="77777777" w:rsidR="00D40B37" w:rsidRPr="00185D97" w:rsidRDefault="00D40B37" w:rsidP="00235D0E">
            <w:pPr>
              <w:pStyle w:val="TAL"/>
            </w:pPr>
            <w:r w:rsidRPr="00185D97">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5FCF703C" w14:textId="77777777" w:rsidR="00D40B37" w:rsidRPr="00185D97" w:rsidRDefault="00D40B37" w:rsidP="00235D0E">
            <w:pPr>
              <w:pStyle w:val="TAL"/>
            </w:pPr>
            <w:r w:rsidRPr="00185D97">
              <w:t>MAX (TT</w:t>
            </w:r>
            <w:r w:rsidRPr="00185D97">
              <w:rPr>
                <w:vertAlign w:val="subscript"/>
              </w:rPr>
              <w:t>LTE</w:t>
            </w:r>
            <w:r w:rsidRPr="00185D97">
              <w:t>, TT</w:t>
            </w:r>
            <w:r w:rsidRPr="00185D97">
              <w:rPr>
                <w:vertAlign w:val="subscript"/>
              </w:rPr>
              <w:t>SA</w:t>
            </w:r>
            <w:r w:rsidRPr="00185D97">
              <w:t>)</w:t>
            </w:r>
          </w:p>
          <w:p w14:paraId="34118637" w14:textId="77777777" w:rsidR="00D40B37" w:rsidRPr="00185D97" w:rsidRDefault="00D40B37" w:rsidP="00235D0E">
            <w:pPr>
              <w:pStyle w:val="TAL"/>
            </w:pPr>
          </w:p>
          <w:p w14:paraId="1F56AC59" w14:textId="77777777" w:rsidR="00D40B37" w:rsidRPr="00185D97" w:rsidRDefault="00D40B37" w:rsidP="00235D0E">
            <w:pPr>
              <w:pStyle w:val="TAL"/>
            </w:pPr>
            <w:r w:rsidRPr="00185D97">
              <w:t>TT</w:t>
            </w:r>
            <w:r w:rsidRPr="00185D97">
              <w:rPr>
                <w:vertAlign w:val="subscript"/>
              </w:rPr>
              <w:t>LTE</w:t>
            </w:r>
          </w:p>
          <w:p w14:paraId="5B1E86EE" w14:textId="77777777" w:rsidR="00D40B37" w:rsidRPr="00185D97" w:rsidRDefault="00D40B37" w:rsidP="00235D0E">
            <w:pPr>
              <w:pStyle w:val="TAL"/>
            </w:pPr>
            <w:r w:rsidRPr="00185D97">
              <w:t xml:space="preserve">0.7 dB, f </w:t>
            </w:r>
            <w:r w:rsidRPr="00185D97">
              <w:rPr>
                <w:rFonts w:cs="Arial"/>
              </w:rPr>
              <w:t>≤</w:t>
            </w:r>
            <w:r w:rsidRPr="00185D97">
              <w:t xml:space="preserve"> 3.0GHz</w:t>
            </w:r>
          </w:p>
          <w:p w14:paraId="3D2B45EF" w14:textId="77777777" w:rsidR="00D40B37" w:rsidRPr="00185D97" w:rsidRDefault="00D40B37" w:rsidP="00235D0E">
            <w:pPr>
              <w:pStyle w:val="TAL"/>
            </w:pPr>
            <w:r w:rsidRPr="00185D97">
              <w:t xml:space="preserve">1.0 dB, 3.0GHz &lt; f </w:t>
            </w:r>
            <w:r w:rsidRPr="00185D97">
              <w:rPr>
                <w:rFonts w:cs="Arial"/>
              </w:rPr>
              <w:t>≤</w:t>
            </w:r>
            <w:r w:rsidRPr="00185D97">
              <w:t xml:space="preserve"> 4.2GHz</w:t>
            </w:r>
          </w:p>
          <w:p w14:paraId="4026A3C3" w14:textId="77777777" w:rsidR="00D40B37" w:rsidRPr="00185D97" w:rsidRDefault="00D40B37" w:rsidP="00235D0E">
            <w:pPr>
              <w:pStyle w:val="TAL"/>
            </w:pPr>
          </w:p>
          <w:p w14:paraId="256543B0" w14:textId="77777777" w:rsidR="00D40B37" w:rsidRPr="00185D97" w:rsidRDefault="00D40B37" w:rsidP="00235D0E">
            <w:pPr>
              <w:pStyle w:val="TAL"/>
            </w:pPr>
            <w:r w:rsidRPr="00185D97">
              <w:t>TT</w:t>
            </w:r>
            <w:r w:rsidRPr="00185D97">
              <w:rPr>
                <w:vertAlign w:val="subscript"/>
              </w:rPr>
              <w:t>SA</w:t>
            </w:r>
          </w:p>
          <w:p w14:paraId="38E2743B" w14:textId="77777777" w:rsidR="00D40B37" w:rsidRPr="00185D97" w:rsidRDefault="00D40B37" w:rsidP="00235D0E">
            <w:pPr>
              <w:pStyle w:val="TAL"/>
            </w:pPr>
            <w:r w:rsidRPr="00185D97">
              <w:t>f ≤ 3.0GHz</w:t>
            </w:r>
          </w:p>
          <w:p w14:paraId="6291C53C" w14:textId="77777777" w:rsidR="00D40B37" w:rsidRPr="00185D97" w:rsidRDefault="00D40B37" w:rsidP="00235D0E">
            <w:pPr>
              <w:pStyle w:val="TAL"/>
            </w:pPr>
            <w:r w:rsidRPr="00185D97">
              <w:t>0.7 dB, BW ≤ 40MHz</w:t>
            </w:r>
          </w:p>
          <w:p w14:paraId="0D488BC8" w14:textId="77777777" w:rsidR="00D40B37" w:rsidRPr="00185D97" w:rsidRDefault="00D40B37" w:rsidP="00235D0E">
            <w:pPr>
              <w:pStyle w:val="TAL"/>
              <w:rPr>
                <w:rFonts w:cs="v4.2.0"/>
              </w:rPr>
            </w:pPr>
            <w:r w:rsidRPr="00185D97">
              <w:t>1.0 dB, 40MHz &lt; BW ≤ 100MHz</w:t>
            </w:r>
          </w:p>
          <w:p w14:paraId="33272A3C" w14:textId="77777777" w:rsidR="00D40B37" w:rsidRPr="00185D97" w:rsidRDefault="00D40B37" w:rsidP="00235D0E">
            <w:pPr>
              <w:pStyle w:val="TAL"/>
            </w:pPr>
            <w:r w:rsidRPr="00185D97">
              <w:t>3.0GHz &lt; f ≤ 6.0GHz</w:t>
            </w:r>
          </w:p>
          <w:p w14:paraId="008C0A94" w14:textId="77777777" w:rsidR="00D40B37" w:rsidRPr="00185D97" w:rsidRDefault="00D40B37" w:rsidP="00235D0E">
            <w:pPr>
              <w:pStyle w:val="TAL"/>
              <w:rPr>
                <w:rFonts w:cs="v4.2.0"/>
              </w:rPr>
            </w:pPr>
            <w:r w:rsidRPr="00185D97">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177E8DE2" w14:textId="77777777" w:rsidR="00D40B37" w:rsidRPr="00185D97" w:rsidRDefault="00D40B37" w:rsidP="00235D0E">
            <w:pPr>
              <w:pStyle w:val="TAL"/>
              <w:rPr>
                <w:snapToGrid w:val="0"/>
              </w:rPr>
            </w:pPr>
            <w:r w:rsidRPr="00185D97">
              <w:rPr>
                <w:snapToGrid w:val="0"/>
              </w:rPr>
              <w:t>TT</w:t>
            </w:r>
            <w:r w:rsidRPr="00185D97">
              <w:rPr>
                <w:snapToGrid w:val="0"/>
                <w:vertAlign w:val="subscript"/>
              </w:rPr>
              <w:t>LTE</w:t>
            </w:r>
            <w:r w:rsidRPr="00185D97">
              <w:rPr>
                <w:snapToGrid w:val="0"/>
              </w:rPr>
              <w:t xml:space="preserve"> is TT of LTE specified in 6.2.2 in TS 36.521-1 [10].</w:t>
            </w:r>
          </w:p>
          <w:p w14:paraId="6D15E0D4" w14:textId="77777777" w:rsidR="00D40B37" w:rsidRPr="00185D97" w:rsidRDefault="00D40B37" w:rsidP="00235D0E">
            <w:pPr>
              <w:pStyle w:val="TAL"/>
              <w:rPr>
                <w:snapToGrid w:val="0"/>
              </w:rPr>
            </w:pPr>
          </w:p>
          <w:p w14:paraId="7B5F2687" w14:textId="77777777" w:rsidR="00D40B37" w:rsidRPr="00185D97" w:rsidRDefault="00D40B37" w:rsidP="00235D0E">
            <w:pPr>
              <w:pStyle w:val="TAL"/>
            </w:pPr>
            <w:r w:rsidRPr="00185D97">
              <w:rPr>
                <w:snapToGrid w:val="0"/>
              </w:rPr>
              <w:t>TT</w:t>
            </w:r>
            <w:r w:rsidRPr="00185D97">
              <w:rPr>
                <w:snapToGrid w:val="0"/>
                <w:vertAlign w:val="subscript"/>
              </w:rPr>
              <w:t>SA</w:t>
            </w:r>
            <w:r w:rsidRPr="00185D97">
              <w:rPr>
                <w:snapToGrid w:val="0"/>
              </w:rPr>
              <w:t xml:space="preserve"> is TT of FR1 SA specified in 6.2.1 in TS 38.521-1 [8].</w:t>
            </w:r>
          </w:p>
        </w:tc>
      </w:tr>
      <w:tr w:rsidR="00D40B37" w:rsidRPr="00185D97" w14:paraId="3F1625F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89FAACF" w14:textId="77777777" w:rsidR="00D40B37" w:rsidRPr="00185D97" w:rsidRDefault="00D40B37" w:rsidP="00235D0E">
            <w:pPr>
              <w:pStyle w:val="TAL"/>
            </w:pPr>
            <w:r w:rsidRPr="00185D97">
              <w:t>6.2B.1.3 UE Maximum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068AFF4" w14:textId="77777777" w:rsidR="00D40B37" w:rsidRPr="00185D97" w:rsidRDefault="00D40B37" w:rsidP="00235D0E">
            <w:pPr>
              <w:pStyle w:val="TAL"/>
            </w:pPr>
            <w:r w:rsidRPr="00185D97">
              <w:t>MAX (TT</w:t>
            </w:r>
            <w:r w:rsidRPr="00185D97">
              <w:rPr>
                <w:vertAlign w:val="subscript"/>
              </w:rPr>
              <w:t>LTE</w:t>
            </w:r>
            <w:r w:rsidRPr="00185D97">
              <w:t>, TT</w:t>
            </w:r>
            <w:r w:rsidRPr="00185D97">
              <w:rPr>
                <w:vertAlign w:val="subscript"/>
              </w:rPr>
              <w:t>SA</w:t>
            </w:r>
            <w:r w:rsidRPr="00185D97">
              <w:t>)</w:t>
            </w:r>
          </w:p>
          <w:p w14:paraId="4B32D492" w14:textId="77777777" w:rsidR="00D40B37" w:rsidRPr="00185D97" w:rsidRDefault="00D40B37" w:rsidP="00235D0E">
            <w:pPr>
              <w:pStyle w:val="TAL"/>
            </w:pPr>
          </w:p>
          <w:p w14:paraId="7811AFF7" w14:textId="77777777" w:rsidR="00D40B37" w:rsidRPr="00185D97" w:rsidRDefault="00D40B37" w:rsidP="00235D0E">
            <w:pPr>
              <w:pStyle w:val="TAL"/>
            </w:pPr>
            <w:r w:rsidRPr="00185D97">
              <w:t>TT</w:t>
            </w:r>
            <w:r w:rsidRPr="00185D97">
              <w:rPr>
                <w:vertAlign w:val="subscript"/>
              </w:rPr>
              <w:t>LTE</w:t>
            </w:r>
          </w:p>
          <w:p w14:paraId="59989788" w14:textId="77777777" w:rsidR="00D40B37" w:rsidRPr="00185D97" w:rsidRDefault="00D40B37" w:rsidP="00235D0E">
            <w:pPr>
              <w:pStyle w:val="TAL"/>
            </w:pPr>
            <w:r w:rsidRPr="00185D97">
              <w:t xml:space="preserve">0.7 dB, f </w:t>
            </w:r>
            <w:r w:rsidRPr="00185D97">
              <w:rPr>
                <w:rFonts w:cs="Arial"/>
              </w:rPr>
              <w:t>≤</w:t>
            </w:r>
            <w:r w:rsidRPr="00185D97">
              <w:t xml:space="preserve"> 3.0GHz</w:t>
            </w:r>
          </w:p>
          <w:p w14:paraId="4DFA1F89" w14:textId="77777777" w:rsidR="00D40B37" w:rsidRPr="00185D97" w:rsidRDefault="00D40B37" w:rsidP="00235D0E">
            <w:pPr>
              <w:pStyle w:val="TAL"/>
            </w:pPr>
            <w:r w:rsidRPr="00185D97">
              <w:t xml:space="preserve">1.0 dB, 3.0GHz &lt; f </w:t>
            </w:r>
            <w:r w:rsidRPr="00185D97">
              <w:rPr>
                <w:rFonts w:cs="Arial"/>
              </w:rPr>
              <w:t>≤</w:t>
            </w:r>
            <w:r w:rsidRPr="00185D97">
              <w:t xml:space="preserve"> 4.2GHz</w:t>
            </w:r>
          </w:p>
          <w:p w14:paraId="0F98B087" w14:textId="77777777" w:rsidR="00D40B37" w:rsidRPr="00185D97" w:rsidRDefault="00D40B37" w:rsidP="00235D0E">
            <w:pPr>
              <w:pStyle w:val="TAL"/>
            </w:pPr>
          </w:p>
          <w:p w14:paraId="6FB8D1C7" w14:textId="77777777" w:rsidR="00D40B37" w:rsidRPr="00185D97" w:rsidRDefault="00D40B37" w:rsidP="00235D0E">
            <w:pPr>
              <w:pStyle w:val="TAL"/>
            </w:pPr>
            <w:r w:rsidRPr="00185D97">
              <w:t>TT</w:t>
            </w:r>
            <w:r w:rsidRPr="00185D97">
              <w:rPr>
                <w:vertAlign w:val="subscript"/>
              </w:rPr>
              <w:t>SA</w:t>
            </w:r>
          </w:p>
          <w:p w14:paraId="2054BBFA" w14:textId="77777777" w:rsidR="00D40B37" w:rsidRPr="00185D97" w:rsidRDefault="00D40B37" w:rsidP="00235D0E">
            <w:pPr>
              <w:pStyle w:val="TAL"/>
            </w:pPr>
            <w:r w:rsidRPr="00185D97">
              <w:t>f ≤ 3.0GHz</w:t>
            </w:r>
          </w:p>
          <w:p w14:paraId="6DBC22E2" w14:textId="77777777" w:rsidR="00D40B37" w:rsidRPr="00185D97" w:rsidRDefault="00D40B37" w:rsidP="00235D0E">
            <w:pPr>
              <w:pStyle w:val="TAL"/>
            </w:pPr>
            <w:r w:rsidRPr="00185D97">
              <w:t>0.7 dB, BW ≤ 40MHz</w:t>
            </w:r>
          </w:p>
          <w:p w14:paraId="659339BA" w14:textId="77777777" w:rsidR="00D40B37" w:rsidRPr="00185D97" w:rsidRDefault="00D40B37" w:rsidP="00235D0E">
            <w:pPr>
              <w:pStyle w:val="TAL"/>
              <w:rPr>
                <w:rFonts w:cs="v4.2.0"/>
              </w:rPr>
            </w:pPr>
            <w:r w:rsidRPr="00185D97">
              <w:t>1.0 dB, 40MHz &lt; BW ≤ 100MHz</w:t>
            </w:r>
          </w:p>
          <w:p w14:paraId="5C1A77B3" w14:textId="77777777" w:rsidR="00D40B37" w:rsidRPr="00185D97" w:rsidRDefault="00D40B37" w:rsidP="00235D0E">
            <w:pPr>
              <w:pStyle w:val="TAL"/>
            </w:pPr>
            <w:r w:rsidRPr="00185D97">
              <w:t>3.0GHz &lt; f ≤ 6.0GHz</w:t>
            </w:r>
          </w:p>
          <w:p w14:paraId="7E6EF3C7" w14:textId="77777777" w:rsidR="00D40B37" w:rsidRPr="00185D97" w:rsidRDefault="00D40B37" w:rsidP="00235D0E">
            <w:pPr>
              <w:pStyle w:val="TAL"/>
              <w:rPr>
                <w:rFonts w:cs="v4.2.0"/>
              </w:rPr>
            </w:pPr>
            <w:r w:rsidRPr="00185D97">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18B0CC3" w14:textId="77777777" w:rsidR="00D40B37" w:rsidRPr="00185D97" w:rsidRDefault="00D40B37" w:rsidP="00235D0E">
            <w:pPr>
              <w:pStyle w:val="TAL"/>
              <w:rPr>
                <w:snapToGrid w:val="0"/>
              </w:rPr>
            </w:pPr>
            <w:r w:rsidRPr="00185D97">
              <w:rPr>
                <w:snapToGrid w:val="0"/>
              </w:rPr>
              <w:t>TT</w:t>
            </w:r>
            <w:r w:rsidRPr="00185D97">
              <w:rPr>
                <w:snapToGrid w:val="0"/>
                <w:vertAlign w:val="subscript"/>
              </w:rPr>
              <w:t>LTE</w:t>
            </w:r>
            <w:r w:rsidRPr="00185D97">
              <w:rPr>
                <w:snapToGrid w:val="0"/>
              </w:rPr>
              <w:t xml:space="preserve"> is TT of LTE specified in 6.2.3 in TS 36.521-1 [10].</w:t>
            </w:r>
          </w:p>
          <w:p w14:paraId="4E7544DE" w14:textId="77777777" w:rsidR="00D40B37" w:rsidRPr="00185D97" w:rsidRDefault="00D40B37" w:rsidP="00235D0E">
            <w:pPr>
              <w:pStyle w:val="TAL"/>
              <w:rPr>
                <w:snapToGrid w:val="0"/>
              </w:rPr>
            </w:pPr>
          </w:p>
          <w:p w14:paraId="03DFE30D" w14:textId="77777777" w:rsidR="00D40B37" w:rsidRPr="00185D97" w:rsidRDefault="00D40B37" w:rsidP="00235D0E">
            <w:pPr>
              <w:pStyle w:val="TAL"/>
            </w:pPr>
            <w:r w:rsidRPr="00185D97">
              <w:rPr>
                <w:snapToGrid w:val="0"/>
              </w:rPr>
              <w:t>TT</w:t>
            </w:r>
            <w:r w:rsidRPr="00185D97">
              <w:rPr>
                <w:snapToGrid w:val="0"/>
                <w:vertAlign w:val="subscript"/>
              </w:rPr>
              <w:t>SA</w:t>
            </w:r>
            <w:r w:rsidRPr="00185D97">
              <w:rPr>
                <w:snapToGrid w:val="0"/>
              </w:rPr>
              <w:t xml:space="preserve"> is TT of FR1 SA specified in 6.2.2 in TS 38.521-1 [8].</w:t>
            </w:r>
          </w:p>
        </w:tc>
      </w:tr>
      <w:tr w:rsidR="00D40B37" w:rsidRPr="00185D97" w14:paraId="1684188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FBB5011" w14:textId="77777777" w:rsidR="00D40B37" w:rsidRPr="00185D97" w:rsidRDefault="00D40B37" w:rsidP="00235D0E">
            <w:pPr>
              <w:pStyle w:val="TAL"/>
            </w:pPr>
            <w:r w:rsidRPr="00185D97">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FFB861F" w14:textId="77777777" w:rsidR="00D40B37" w:rsidRPr="00185D97" w:rsidRDefault="00D40B37" w:rsidP="00235D0E">
            <w:pPr>
              <w:pStyle w:val="TAL"/>
            </w:pPr>
            <w:r w:rsidRPr="00185D97">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554D52" w14:textId="77777777" w:rsidR="00D40B37" w:rsidRPr="00185D97" w:rsidRDefault="00D40B37" w:rsidP="00235D0E">
            <w:pPr>
              <w:pStyle w:val="TAL"/>
            </w:pPr>
          </w:p>
        </w:tc>
      </w:tr>
      <w:tr w:rsidR="00D40B37" w:rsidRPr="00185D97" w14:paraId="39C62FD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AD0545" w14:textId="77777777" w:rsidR="00D40B37" w:rsidRPr="00185D97" w:rsidRDefault="00D40B37" w:rsidP="00235D0E">
            <w:pPr>
              <w:pStyle w:val="TAL"/>
            </w:pPr>
            <w:r w:rsidRPr="00185D97">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CB0244C" w14:textId="77777777" w:rsidR="00D40B37" w:rsidRPr="00185D97" w:rsidRDefault="00D40B37" w:rsidP="00235D0E">
            <w:pPr>
              <w:pStyle w:val="TAL"/>
            </w:pPr>
            <w:r w:rsidRPr="00185D97">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C6D5797" w14:textId="77777777" w:rsidR="00D40B37" w:rsidRPr="00185D97" w:rsidRDefault="00D40B37" w:rsidP="00235D0E">
            <w:pPr>
              <w:pStyle w:val="TAL"/>
            </w:pPr>
          </w:p>
        </w:tc>
      </w:tr>
      <w:tr w:rsidR="00D40B37" w:rsidRPr="00185D97" w14:paraId="464C55CD"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265235" w14:textId="77777777" w:rsidR="00D40B37" w:rsidRPr="00185D97" w:rsidRDefault="00D40B37" w:rsidP="00235D0E">
            <w:pPr>
              <w:pStyle w:val="TAL"/>
            </w:pPr>
            <w:r w:rsidRPr="00185D97">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02C5B78" w14:textId="77777777" w:rsidR="00D40B37" w:rsidRPr="00185D97" w:rsidRDefault="00D40B37" w:rsidP="00235D0E">
            <w:pPr>
              <w:pStyle w:val="TAL"/>
            </w:pPr>
            <w:r w:rsidRPr="00185D97">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0BE0ED8" w14:textId="77777777" w:rsidR="00D40B37" w:rsidRPr="00185D97" w:rsidRDefault="00D40B37" w:rsidP="00235D0E">
            <w:pPr>
              <w:pStyle w:val="TAL"/>
            </w:pPr>
          </w:p>
        </w:tc>
      </w:tr>
      <w:tr w:rsidR="00D40B37" w:rsidRPr="00185D97" w14:paraId="2BA8370A"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847183" w14:textId="77777777" w:rsidR="00D40B37" w:rsidRPr="00185D97" w:rsidRDefault="00D40B37" w:rsidP="00235D0E">
            <w:pPr>
              <w:pStyle w:val="TAL"/>
            </w:pPr>
            <w:r w:rsidRPr="00185D97">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90398D6" w14:textId="77777777" w:rsidR="00D40B37" w:rsidRPr="00185D97" w:rsidRDefault="00D40B37" w:rsidP="00235D0E">
            <w:pPr>
              <w:pStyle w:val="TAL"/>
            </w:pPr>
            <w:r w:rsidRPr="00185D97">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A0B3976" w14:textId="77777777" w:rsidR="00D40B37" w:rsidRPr="00185D97" w:rsidRDefault="00D40B37" w:rsidP="00235D0E">
            <w:pPr>
              <w:pStyle w:val="TAL"/>
            </w:pPr>
          </w:p>
        </w:tc>
      </w:tr>
      <w:tr w:rsidR="00D40B37" w:rsidRPr="00185D97" w14:paraId="0FE6BEE7"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5445EF" w14:textId="77777777" w:rsidR="00D40B37" w:rsidRPr="00185D97" w:rsidRDefault="00D40B37" w:rsidP="00235D0E">
            <w:pPr>
              <w:pStyle w:val="TAL"/>
              <w:rPr>
                <w:rFonts w:eastAsia="MS Mincho"/>
              </w:rPr>
            </w:pPr>
            <w:r w:rsidRPr="00185D97">
              <w:rPr>
                <w:rFonts w:eastAsia="MS Mincho"/>
              </w:rPr>
              <w:t xml:space="preserve">6.2B.1.4_1.2.1 UE Maximum Output Power for Inter-Band EN-DC including FR2 (3 NR CCs) - EIRP </w:t>
            </w:r>
          </w:p>
          <w:p w14:paraId="0F0BD0B9" w14:textId="77777777" w:rsidR="00D40B37" w:rsidRPr="00185D97" w:rsidRDefault="00D40B37" w:rsidP="00235D0E">
            <w:pPr>
              <w:pStyle w:val="TAL"/>
              <w:rPr>
                <w:rFonts w:eastAsia="MS Mincho"/>
              </w:rPr>
            </w:pPr>
            <w:r w:rsidRPr="00185D97">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352F617" w14:textId="77777777" w:rsidR="00D40B37" w:rsidRPr="00185D97" w:rsidRDefault="00D40B37" w:rsidP="00235D0E">
            <w:pPr>
              <w:pStyle w:val="TAL"/>
              <w:rPr>
                <w:lang w:eastAsia="ja-JP"/>
              </w:rPr>
            </w:pPr>
            <w:r w:rsidRPr="00185D97">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0B7A2A1" w14:textId="77777777" w:rsidR="00D40B37" w:rsidRPr="00185D97" w:rsidRDefault="00D40B37" w:rsidP="00235D0E">
            <w:pPr>
              <w:pStyle w:val="TAL"/>
            </w:pPr>
          </w:p>
        </w:tc>
      </w:tr>
      <w:tr w:rsidR="00D40B37" w:rsidRPr="00185D97" w14:paraId="5CD57787"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36512D" w14:textId="77777777" w:rsidR="00D40B37" w:rsidRPr="00185D97" w:rsidRDefault="00D40B37" w:rsidP="00235D0E">
            <w:pPr>
              <w:pStyle w:val="TAL"/>
              <w:rPr>
                <w:rFonts w:eastAsia="MS Mincho"/>
                <w:lang w:eastAsia="en-US"/>
              </w:rPr>
            </w:pPr>
            <w:r w:rsidRPr="00185D97">
              <w:rPr>
                <w:rFonts w:eastAsia="MS Mincho"/>
              </w:rPr>
              <w:t>6.2B.1.4_1.2.2 UE Maximum Output Power for Inter-Band EN-DC including FR2 (3 NR CCs) -</w:t>
            </w:r>
          </w:p>
          <w:p w14:paraId="18D4FA1A" w14:textId="77777777" w:rsidR="00D40B37" w:rsidRPr="00185D97" w:rsidRDefault="00D40B37" w:rsidP="00235D0E">
            <w:pPr>
              <w:pStyle w:val="TAL"/>
              <w:rPr>
                <w:rFonts w:eastAsia="MS Mincho"/>
              </w:rPr>
            </w:pPr>
            <w:r w:rsidRPr="00185D97">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D8B6740" w14:textId="77777777" w:rsidR="00D40B37" w:rsidRPr="00185D97" w:rsidRDefault="00D40B37" w:rsidP="00235D0E">
            <w:pPr>
              <w:pStyle w:val="TAL"/>
              <w:rPr>
                <w:lang w:eastAsia="ja-JP"/>
              </w:rPr>
            </w:pPr>
            <w:r w:rsidRPr="00185D97">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804D7BF" w14:textId="77777777" w:rsidR="00D40B37" w:rsidRPr="00185D97" w:rsidRDefault="00D40B37" w:rsidP="00235D0E">
            <w:pPr>
              <w:pStyle w:val="TAL"/>
            </w:pPr>
          </w:p>
        </w:tc>
      </w:tr>
      <w:tr w:rsidR="00D40B37" w:rsidRPr="00185D97" w14:paraId="505EAD88"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575847" w14:textId="77777777" w:rsidR="00D40B37" w:rsidRPr="00185D97" w:rsidRDefault="00D40B37" w:rsidP="00235D0E">
            <w:pPr>
              <w:pStyle w:val="TAL"/>
              <w:rPr>
                <w:rFonts w:eastAsia="MS Mincho"/>
                <w:lang w:eastAsia="en-US"/>
              </w:rPr>
            </w:pPr>
            <w:r w:rsidRPr="00185D97">
              <w:rPr>
                <w:rFonts w:eastAsia="MS Mincho"/>
              </w:rPr>
              <w:t xml:space="preserve">6.2B.1.4_1.3.1 UE Maximum Output Power for Inter-Band EN-DC including FR2 (4 NR CCs) - EIRP </w:t>
            </w:r>
          </w:p>
          <w:p w14:paraId="25E2544A" w14:textId="77777777" w:rsidR="00D40B37" w:rsidRPr="00185D97" w:rsidRDefault="00D40B37" w:rsidP="00235D0E">
            <w:pPr>
              <w:pStyle w:val="TAL"/>
              <w:rPr>
                <w:rFonts w:eastAsia="MS Mincho"/>
              </w:rPr>
            </w:pPr>
            <w:r w:rsidRPr="00185D97">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6C87312" w14:textId="77777777" w:rsidR="00D40B37" w:rsidRPr="00185D97" w:rsidRDefault="00D40B37" w:rsidP="00235D0E">
            <w:pPr>
              <w:pStyle w:val="TAL"/>
              <w:rPr>
                <w:lang w:eastAsia="ja-JP"/>
              </w:rPr>
            </w:pPr>
            <w:r w:rsidRPr="00185D97">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2F371BA" w14:textId="77777777" w:rsidR="00D40B37" w:rsidRPr="00185D97" w:rsidRDefault="00D40B37" w:rsidP="00235D0E">
            <w:pPr>
              <w:pStyle w:val="TAL"/>
            </w:pPr>
          </w:p>
        </w:tc>
      </w:tr>
      <w:tr w:rsidR="00D40B37" w:rsidRPr="00185D97" w14:paraId="73150964"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3426C1" w14:textId="77777777" w:rsidR="00D40B37" w:rsidRPr="00185D97" w:rsidRDefault="00D40B37" w:rsidP="00235D0E">
            <w:pPr>
              <w:pStyle w:val="TAL"/>
              <w:rPr>
                <w:rFonts w:eastAsia="MS Mincho"/>
                <w:lang w:eastAsia="en-US"/>
              </w:rPr>
            </w:pPr>
            <w:r w:rsidRPr="00185D97">
              <w:rPr>
                <w:rFonts w:eastAsia="MS Mincho"/>
              </w:rPr>
              <w:t>6.2B.1.4_1.3.2 UE Maximum Output Power for Inter-Band EN-DC including FR2 (4 NR CCs) –</w:t>
            </w:r>
          </w:p>
          <w:p w14:paraId="7ABF9D9D" w14:textId="77777777" w:rsidR="00D40B37" w:rsidRPr="00185D97" w:rsidRDefault="00D40B37" w:rsidP="00235D0E">
            <w:pPr>
              <w:pStyle w:val="TAL"/>
              <w:rPr>
                <w:rFonts w:eastAsia="MS Mincho"/>
              </w:rPr>
            </w:pPr>
            <w:r w:rsidRPr="00185D97">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40E98A2" w14:textId="77777777" w:rsidR="00D40B37" w:rsidRPr="00185D97" w:rsidRDefault="00D40B37" w:rsidP="00235D0E">
            <w:pPr>
              <w:pStyle w:val="TAL"/>
              <w:rPr>
                <w:lang w:eastAsia="ja-JP"/>
              </w:rPr>
            </w:pPr>
            <w:r w:rsidRPr="00185D97">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F02376C" w14:textId="77777777" w:rsidR="00D40B37" w:rsidRPr="00185D97" w:rsidRDefault="00D40B37" w:rsidP="00235D0E">
            <w:pPr>
              <w:pStyle w:val="TAL"/>
            </w:pPr>
          </w:p>
        </w:tc>
      </w:tr>
      <w:tr w:rsidR="00D40B37" w:rsidRPr="00185D97" w14:paraId="21E26C4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163565" w14:textId="77777777" w:rsidR="00D40B37" w:rsidRPr="00185D97" w:rsidRDefault="00D40B37" w:rsidP="00235D0E">
            <w:pPr>
              <w:pStyle w:val="TAL"/>
            </w:pPr>
            <w:r w:rsidRPr="00185D97">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40B251B" w14:textId="77777777" w:rsidR="00D40B37" w:rsidRPr="00185D97" w:rsidRDefault="00D40B37" w:rsidP="00235D0E">
            <w:pPr>
              <w:pStyle w:val="TAL"/>
            </w:pPr>
            <w:r w:rsidRPr="00185D97">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A9B463D" w14:textId="77777777" w:rsidR="00D40B37" w:rsidRPr="00185D97" w:rsidRDefault="00D40B37" w:rsidP="00235D0E">
            <w:pPr>
              <w:pStyle w:val="TAL"/>
            </w:pPr>
          </w:p>
        </w:tc>
      </w:tr>
      <w:tr w:rsidR="00D40B37" w:rsidRPr="00185D97" w14:paraId="7E25D82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618D29" w14:textId="77777777" w:rsidR="00D40B37" w:rsidRPr="00185D97" w:rsidRDefault="00D40B37" w:rsidP="00235D0E">
            <w:pPr>
              <w:pStyle w:val="TAL"/>
            </w:pPr>
            <w:r w:rsidRPr="00185D97">
              <w:lastRenderedPageBreak/>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771006F" w14:textId="77777777" w:rsidR="00D40B37" w:rsidRPr="00185D97" w:rsidRDefault="00D40B37" w:rsidP="00235D0E">
            <w:pPr>
              <w:pStyle w:val="TAL"/>
            </w:pPr>
            <w:r w:rsidRPr="00185D9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752A9869" w14:textId="77777777" w:rsidR="00D40B37" w:rsidRPr="00185D97" w:rsidRDefault="00D40B37" w:rsidP="00235D0E">
            <w:pPr>
              <w:pStyle w:val="TAL"/>
            </w:pPr>
          </w:p>
        </w:tc>
      </w:tr>
      <w:tr w:rsidR="00D40B37" w:rsidRPr="00185D97" w14:paraId="279701D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E2FCB5" w14:textId="77777777" w:rsidR="00D40B37" w:rsidRPr="00185D97" w:rsidRDefault="00D40B37" w:rsidP="00235D0E">
            <w:pPr>
              <w:pStyle w:val="TAL"/>
            </w:pPr>
            <w:r w:rsidRPr="00185D97">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B0574CE" w14:textId="77777777" w:rsidR="00D40B37" w:rsidRPr="00185D97" w:rsidRDefault="00D40B37" w:rsidP="00235D0E">
            <w:pPr>
              <w:pStyle w:val="TAL"/>
            </w:pPr>
            <w:r w:rsidRPr="00185D9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1B5F06DD" w14:textId="77777777" w:rsidR="00D40B37" w:rsidRPr="00185D97" w:rsidRDefault="00D40B37" w:rsidP="00235D0E">
            <w:pPr>
              <w:pStyle w:val="TAL"/>
            </w:pPr>
          </w:p>
        </w:tc>
      </w:tr>
      <w:tr w:rsidR="00D40B37" w:rsidRPr="00185D97" w14:paraId="0EFA203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2F29E3" w14:textId="77777777" w:rsidR="00D40B37" w:rsidRPr="00185D97" w:rsidRDefault="00D40B37" w:rsidP="00235D0E">
            <w:pPr>
              <w:pStyle w:val="TAL"/>
            </w:pPr>
            <w:r w:rsidRPr="00185D97">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766E8EC" w14:textId="77777777" w:rsidR="00D40B37" w:rsidRPr="00185D97" w:rsidRDefault="00D40B37" w:rsidP="00235D0E">
            <w:pPr>
              <w:pStyle w:val="TAL"/>
            </w:pPr>
            <w:r w:rsidRPr="00185D97">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025816" w14:textId="77777777" w:rsidR="00D40B37" w:rsidRPr="00185D97" w:rsidRDefault="00D40B37" w:rsidP="00235D0E">
            <w:pPr>
              <w:pStyle w:val="TAL"/>
            </w:pPr>
          </w:p>
        </w:tc>
      </w:tr>
      <w:tr w:rsidR="00D40B37" w:rsidRPr="00185D97" w14:paraId="6DC2486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B341EA" w14:textId="77777777" w:rsidR="00D40B37" w:rsidRPr="00185D97" w:rsidRDefault="00D40B37" w:rsidP="00235D0E">
            <w:pPr>
              <w:pStyle w:val="TAL"/>
            </w:pPr>
            <w:r w:rsidRPr="00185D97">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3F4769C" w14:textId="77777777" w:rsidR="00D40B37" w:rsidRPr="00185D97" w:rsidRDefault="00D40B37" w:rsidP="00235D0E">
            <w:pPr>
              <w:pStyle w:val="TAL"/>
            </w:pPr>
            <w:r w:rsidRPr="00185D97">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773F41" w14:textId="77777777" w:rsidR="00D40B37" w:rsidRPr="00185D97" w:rsidRDefault="00D40B37" w:rsidP="00235D0E">
            <w:pPr>
              <w:pStyle w:val="TAL"/>
            </w:pPr>
          </w:p>
        </w:tc>
      </w:tr>
      <w:tr w:rsidR="00D40B37" w:rsidRPr="00185D97" w14:paraId="74B9CCD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605C34" w14:textId="77777777" w:rsidR="00D40B37" w:rsidRPr="00185D97" w:rsidRDefault="00D40B37" w:rsidP="00235D0E">
            <w:pPr>
              <w:pStyle w:val="TAL"/>
            </w:pPr>
            <w:r w:rsidRPr="00185D97">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BE0723" w14:textId="77777777" w:rsidR="00D40B37" w:rsidRPr="00185D97" w:rsidRDefault="00D40B37" w:rsidP="00235D0E">
            <w:pPr>
              <w:pStyle w:val="TAL"/>
            </w:pPr>
            <w:r w:rsidRPr="00185D9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D24B829" w14:textId="77777777" w:rsidR="00D40B37" w:rsidRPr="00185D97" w:rsidRDefault="00D40B37" w:rsidP="00235D0E">
            <w:pPr>
              <w:pStyle w:val="TAL"/>
            </w:pPr>
          </w:p>
        </w:tc>
      </w:tr>
      <w:tr w:rsidR="00D40B37" w:rsidRPr="00185D97" w14:paraId="7890094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F44D0B" w14:textId="77777777" w:rsidR="00D40B37" w:rsidRPr="00185D97" w:rsidRDefault="00D40B37" w:rsidP="00235D0E">
            <w:pPr>
              <w:pStyle w:val="TAL"/>
            </w:pPr>
            <w:r w:rsidRPr="00185D97">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53C5911" w14:textId="77777777" w:rsidR="00D40B37" w:rsidRPr="00185D97" w:rsidRDefault="00D40B37" w:rsidP="00235D0E">
            <w:pPr>
              <w:pStyle w:val="TAL"/>
            </w:pPr>
            <w:r w:rsidRPr="00185D9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731B23F" w14:textId="77777777" w:rsidR="00D40B37" w:rsidRPr="00185D97" w:rsidRDefault="00D40B37" w:rsidP="00235D0E">
            <w:pPr>
              <w:pStyle w:val="TAL"/>
            </w:pPr>
          </w:p>
        </w:tc>
      </w:tr>
      <w:tr w:rsidR="00D40B37" w:rsidRPr="00185D97" w14:paraId="3CBA3899" w14:textId="77777777" w:rsidTr="00235D0E">
        <w:trPr>
          <w:gridAfter w:val="1"/>
          <w:wAfter w:w="113" w:type="dxa"/>
          <w:jc w:val="center"/>
          <w:ins w:id="119" w:author="Mikael Zirén" w:date="2021-11-16T17:11:00Z"/>
        </w:trPr>
        <w:tc>
          <w:tcPr>
            <w:tcW w:w="2586" w:type="dxa"/>
            <w:gridSpan w:val="2"/>
            <w:tcBorders>
              <w:top w:val="single" w:sz="4" w:space="0" w:color="auto"/>
              <w:left w:val="single" w:sz="4" w:space="0" w:color="auto"/>
              <w:bottom w:val="single" w:sz="4" w:space="0" w:color="auto"/>
              <w:right w:val="single" w:sz="4" w:space="0" w:color="auto"/>
            </w:tcBorders>
          </w:tcPr>
          <w:p w14:paraId="0B0FE2CA" w14:textId="5FDCD672" w:rsidR="00D40B37" w:rsidRPr="005A7736" w:rsidRDefault="00D40B37" w:rsidP="00235D0E">
            <w:pPr>
              <w:pStyle w:val="TAL"/>
              <w:rPr>
                <w:ins w:id="120" w:author="Mikael Zirén" w:date="2021-11-16T17:11:00Z"/>
                <w:highlight w:val="yellow"/>
                <w:rPrChange w:id="121" w:author="Mikael Zirén" w:date="2021-11-16T17:13:00Z">
                  <w:rPr>
                    <w:ins w:id="122" w:author="Mikael Zirén" w:date="2021-11-16T17:11:00Z"/>
                  </w:rPr>
                </w:rPrChange>
              </w:rPr>
            </w:pPr>
            <w:ins w:id="123" w:author="Mikael Zirén" w:date="2021-11-16T17:11:00Z">
              <w:r w:rsidRPr="005A7736">
                <w:rPr>
                  <w:highlight w:val="yellow"/>
                  <w:rPrChange w:id="124" w:author="Mikael Zirén" w:date="2021-11-16T17:13:00Z">
                    <w:rPr/>
                  </w:rPrChange>
                </w:rPr>
                <w:t>6.2B.3.4 UE Additional Maximum Output Power reduction for Inter-Band EN-DC including FR2 (1 NR CC)</w:t>
              </w:r>
            </w:ins>
          </w:p>
        </w:tc>
        <w:tc>
          <w:tcPr>
            <w:tcW w:w="3873" w:type="dxa"/>
            <w:gridSpan w:val="2"/>
            <w:tcBorders>
              <w:top w:val="single" w:sz="4" w:space="0" w:color="auto"/>
              <w:left w:val="single" w:sz="4" w:space="0" w:color="auto"/>
              <w:bottom w:val="single" w:sz="4" w:space="0" w:color="auto"/>
              <w:right w:val="single" w:sz="4" w:space="0" w:color="auto"/>
            </w:tcBorders>
          </w:tcPr>
          <w:p w14:paraId="7B7C05E5" w14:textId="2AB01906" w:rsidR="00D40B37" w:rsidRPr="00185D97" w:rsidRDefault="00BA6C73" w:rsidP="00235D0E">
            <w:pPr>
              <w:pStyle w:val="TAL"/>
              <w:rPr>
                <w:ins w:id="125" w:author="Mikael Zirén" w:date="2021-11-16T17:11:00Z"/>
              </w:rPr>
            </w:pPr>
            <w:ins w:id="126" w:author="Mikael Zirén" w:date="2021-11-16T17:12:00Z">
              <w:r w:rsidRPr="005A7736">
                <w:rPr>
                  <w:highlight w:val="yellow"/>
                  <w:rPrChange w:id="127" w:author="Mikael Zirén" w:date="2021-11-16T17:13:00Z">
                    <w:rPr/>
                  </w:rPrChange>
                </w:rPr>
                <w:t>Same as clause 6.2.</w:t>
              </w:r>
              <w:r w:rsidRPr="005A7736">
                <w:rPr>
                  <w:highlight w:val="yellow"/>
                  <w:rPrChange w:id="128" w:author="Mikael Zirén" w:date="2021-11-16T17:13:00Z">
                    <w:rPr/>
                  </w:rPrChange>
                </w:rPr>
                <w:t>3</w:t>
              </w:r>
              <w:r w:rsidRPr="005A7736">
                <w:rPr>
                  <w:highlight w:val="yellow"/>
                  <w:rPrChange w:id="129" w:author="Mikael Zirén" w:date="2021-11-16T17:13:00Z">
                    <w:rPr/>
                  </w:rPrChange>
                </w:rPr>
                <w:t xml:space="preserve">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5FFB09F7" w14:textId="77777777" w:rsidR="00D40B37" w:rsidRPr="00185D97" w:rsidRDefault="00D40B37" w:rsidP="00235D0E">
            <w:pPr>
              <w:pStyle w:val="TAL"/>
              <w:rPr>
                <w:ins w:id="130" w:author="Mikael Zirén" w:date="2021-11-16T17:11:00Z"/>
              </w:rPr>
            </w:pPr>
          </w:p>
        </w:tc>
      </w:tr>
      <w:tr w:rsidR="00D40B37" w:rsidRPr="00185D97" w14:paraId="75B873A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BFF1CF" w14:textId="77777777" w:rsidR="00D40B37" w:rsidRPr="00185D97" w:rsidRDefault="00D40B37" w:rsidP="00235D0E">
            <w:pPr>
              <w:pStyle w:val="TAL"/>
            </w:pPr>
            <w:r w:rsidRPr="00185D97">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AC5AF5" w14:textId="77777777" w:rsidR="00D40B37" w:rsidRPr="00185D97" w:rsidRDefault="00D40B37" w:rsidP="00235D0E">
            <w:pPr>
              <w:pStyle w:val="TAL"/>
            </w:pPr>
            <w:r w:rsidRPr="00185D97">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2A2ACB" w14:textId="77777777" w:rsidR="00D40B37" w:rsidRPr="00185D97" w:rsidRDefault="00D40B37" w:rsidP="00235D0E">
            <w:pPr>
              <w:pStyle w:val="TAL"/>
            </w:pPr>
          </w:p>
        </w:tc>
      </w:tr>
      <w:tr w:rsidR="00D40B37" w:rsidRPr="00185D97" w14:paraId="6528920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39B991" w14:textId="77777777" w:rsidR="00D40B37" w:rsidRPr="00185D97" w:rsidRDefault="00D40B37" w:rsidP="00235D0E">
            <w:pPr>
              <w:pStyle w:val="TAL"/>
            </w:pPr>
            <w:r w:rsidRPr="00185D97">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90B8BC" w14:textId="77777777" w:rsidR="00D40B37" w:rsidRPr="00185D97" w:rsidRDefault="00D40B37" w:rsidP="00235D0E">
            <w:pPr>
              <w:pStyle w:val="TAL"/>
            </w:pPr>
            <w:r w:rsidRPr="00185D97">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80BBB99" w14:textId="77777777" w:rsidR="00D40B37" w:rsidRPr="00185D97" w:rsidRDefault="00D40B37" w:rsidP="00235D0E">
            <w:pPr>
              <w:pStyle w:val="TAL"/>
            </w:pPr>
          </w:p>
        </w:tc>
      </w:tr>
      <w:tr w:rsidR="00D40B37" w:rsidRPr="00185D97" w14:paraId="293CB5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762942" w14:textId="77777777" w:rsidR="00D40B37" w:rsidRPr="00185D97" w:rsidRDefault="00D40B37" w:rsidP="00235D0E">
            <w:pPr>
              <w:pStyle w:val="TAL"/>
            </w:pPr>
            <w:r w:rsidRPr="00185D97">
              <w:t>6.2B.4.1.3 Configured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019B8EC" w14:textId="77777777" w:rsidR="00D40B37" w:rsidRPr="00185D97" w:rsidRDefault="00D40B37" w:rsidP="00235D0E">
            <w:pPr>
              <w:pStyle w:val="TAL"/>
            </w:pPr>
            <w:r w:rsidRPr="00185D97">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5D7F772" w14:textId="77777777" w:rsidR="00D40B37" w:rsidRPr="00185D97" w:rsidRDefault="00D40B37" w:rsidP="00235D0E">
            <w:pPr>
              <w:pStyle w:val="TAL"/>
            </w:pPr>
          </w:p>
        </w:tc>
      </w:tr>
      <w:tr w:rsidR="00D40B37" w:rsidRPr="00185D97" w14:paraId="2A1C2C3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141D80" w14:textId="77777777" w:rsidR="00D40B37" w:rsidRPr="00185D97" w:rsidRDefault="00D40B37" w:rsidP="00235D0E">
            <w:pPr>
              <w:pStyle w:val="TAL"/>
            </w:pPr>
            <w:r w:rsidRPr="00185D97">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BC802E" w14:textId="77777777" w:rsidR="00D40B37" w:rsidRPr="00185D97" w:rsidRDefault="00D40B37" w:rsidP="00235D0E">
            <w:pPr>
              <w:pStyle w:val="TAL"/>
            </w:pPr>
            <w:r w:rsidRPr="00185D9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8E45E4" w14:textId="77777777" w:rsidR="00D40B37" w:rsidRPr="00185D97" w:rsidRDefault="00D40B37" w:rsidP="00235D0E">
            <w:pPr>
              <w:pStyle w:val="TAL"/>
            </w:pPr>
          </w:p>
        </w:tc>
      </w:tr>
      <w:tr w:rsidR="00D40B37" w:rsidRPr="00185D97" w14:paraId="2BF7065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D94BDE" w14:textId="77777777" w:rsidR="00D40B37" w:rsidRPr="00185D97" w:rsidRDefault="00D40B37" w:rsidP="00235D0E">
            <w:pPr>
              <w:pStyle w:val="TAL"/>
            </w:pPr>
            <w:r w:rsidRPr="00185D97">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40503A" w14:textId="77777777" w:rsidR="00D40B37" w:rsidRPr="00185D97" w:rsidRDefault="00D40B37" w:rsidP="00235D0E">
            <w:pPr>
              <w:pStyle w:val="TAL"/>
            </w:pPr>
            <w:r w:rsidRPr="00185D9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528CF9" w14:textId="77777777" w:rsidR="00D40B37" w:rsidRPr="00185D97" w:rsidRDefault="00D40B37" w:rsidP="00235D0E">
            <w:pPr>
              <w:pStyle w:val="TAL"/>
            </w:pPr>
          </w:p>
        </w:tc>
      </w:tr>
      <w:tr w:rsidR="00D40B37" w:rsidRPr="00185D97" w14:paraId="7EA9DE1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EBC4327" w14:textId="77777777" w:rsidR="00D40B37" w:rsidRPr="00185D97" w:rsidRDefault="00D40B37" w:rsidP="00235D0E">
            <w:pPr>
              <w:pStyle w:val="TAL"/>
            </w:pPr>
            <w:r w:rsidRPr="00185D97">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769046F" w14:textId="77777777" w:rsidR="00D40B37" w:rsidRPr="00185D97" w:rsidRDefault="00D40B37" w:rsidP="00235D0E">
            <w:pPr>
              <w:pStyle w:val="TAL"/>
            </w:pPr>
            <w:r w:rsidRPr="00185D97">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DC0B49" w14:textId="77777777" w:rsidR="00D40B37" w:rsidRPr="00185D97" w:rsidRDefault="00D40B37" w:rsidP="00235D0E">
            <w:pPr>
              <w:pStyle w:val="TAL"/>
            </w:pPr>
          </w:p>
        </w:tc>
      </w:tr>
      <w:tr w:rsidR="00D40B37" w:rsidRPr="00185D97" w14:paraId="6CC52A0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BADC45" w14:textId="77777777" w:rsidR="00D40B37" w:rsidRPr="00185D97" w:rsidRDefault="00D40B37" w:rsidP="00235D0E">
            <w:pPr>
              <w:pStyle w:val="TAL"/>
            </w:pPr>
            <w:r w:rsidRPr="00185D97">
              <w:t>6.3B.1.4 Minimum Output Power for EN-DC Interband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CA125E5" w14:textId="77777777" w:rsidR="00D40B37" w:rsidRPr="00185D97" w:rsidRDefault="00D40B37" w:rsidP="00235D0E">
            <w:pPr>
              <w:pStyle w:val="TAL"/>
            </w:pPr>
            <w:r w:rsidRPr="00185D97">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37B26F" w14:textId="77777777" w:rsidR="00D40B37" w:rsidRPr="00185D97" w:rsidRDefault="00D40B37" w:rsidP="00235D0E">
            <w:pPr>
              <w:pStyle w:val="TAL"/>
            </w:pPr>
          </w:p>
        </w:tc>
      </w:tr>
      <w:tr w:rsidR="00D40B37" w:rsidRPr="00185D97" w14:paraId="3F1BF01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EB6434" w14:textId="77777777" w:rsidR="00D40B37" w:rsidRPr="00185D97" w:rsidRDefault="00D40B37" w:rsidP="00235D0E">
            <w:pPr>
              <w:pStyle w:val="TAL"/>
            </w:pPr>
            <w:r w:rsidRPr="00185D97">
              <w:t>6.3B.1.4_1.1</w:t>
            </w:r>
            <w:r w:rsidRPr="00185D97">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B700850" w14:textId="77777777" w:rsidR="00D40B37" w:rsidRPr="00185D97" w:rsidRDefault="00D40B37" w:rsidP="00235D0E">
            <w:pPr>
              <w:pStyle w:val="TAL"/>
            </w:pPr>
            <w:r w:rsidRPr="00185D97">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FBD4B5" w14:textId="77777777" w:rsidR="00D40B37" w:rsidRPr="00185D97" w:rsidRDefault="00D40B37" w:rsidP="00235D0E">
            <w:pPr>
              <w:pStyle w:val="TAL"/>
            </w:pPr>
          </w:p>
        </w:tc>
      </w:tr>
      <w:tr w:rsidR="00D40B37" w:rsidRPr="00185D97" w14:paraId="7F1F115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D7192C" w14:textId="77777777" w:rsidR="00D40B37" w:rsidRPr="00185D97" w:rsidRDefault="00D40B37" w:rsidP="00235D0E">
            <w:pPr>
              <w:pStyle w:val="TAL"/>
            </w:pPr>
            <w:r w:rsidRPr="00185D97">
              <w:t>6.3B.1.4_1.2</w:t>
            </w:r>
            <w:r w:rsidRPr="00185D97">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FED6CE6" w14:textId="77777777" w:rsidR="00D40B37" w:rsidRPr="00185D97" w:rsidRDefault="00D40B37" w:rsidP="00235D0E">
            <w:pPr>
              <w:pStyle w:val="TAL"/>
            </w:pPr>
            <w:r w:rsidRPr="00185D97">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778B12" w14:textId="77777777" w:rsidR="00D40B37" w:rsidRPr="00185D97" w:rsidRDefault="00D40B37" w:rsidP="00235D0E">
            <w:pPr>
              <w:pStyle w:val="TAL"/>
            </w:pPr>
          </w:p>
        </w:tc>
      </w:tr>
      <w:tr w:rsidR="00D40B37" w:rsidRPr="00185D97" w14:paraId="09B0C13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EA4F90" w14:textId="77777777" w:rsidR="00D40B37" w:rsidRPr="00185D97" w:rsidRDefault="00D40B37" w:rsidP="00235D0E">
            <w:pPr>
              <w:pStyle w:val="TAL"/>
            </w:pPr>
            <w:r w:rsidRPr="00185D97">
              <w:t>6.3B.1.4_1.3</w:t>
            </w:r>
            <w:r w:rsidRPr="00185D97">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8FB306F" w14:textId="77777777" w:rsidR="00D40B37" w:rsidRPr="00185D97" w:rsidRDefault="00D40B37" w:rsidP="00235D0E">
            <w:pPr>
              <w:pStyle w:val="TAL"/>
            </w:pPr>
            <w:r w:rsidRPr="00185D97">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7E0C76" w14:textId="77777777" w:rsidR="00D40B37" w:rsidRPr="00185D97" w:rsidRDefault="00D40B37" w:rsidP="00235D0E">
            <w:pPr>
              <w:pStyle w:val="TAL"/>
            </w:pPr>
          </w:p>
        </w:tc>
      </w:tr>
      <w:tr w:rsidR="00D40B37" w:rsidRPr="00185D97" w14:paraId="5915149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F042BA" w14:textId="77777777" w:rsidR="00D40B37" w:rsidRPr="00185D97" w:rsidRDefault="00D40B37" w:rsidP="00235D0E">
            <w:pPr>
              <w:pStyle w:val="TAL"/>
            </w:pPr>
            <w:r w:rsidRPr="00185D97">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3CAFD1" w14:textId="77777777" w:rsidR="00D40B37" w:rsidRPr="00185D97" w:rsidRDefault="00D40B37" w:rsidP="00235D0E">
            <w:pPr>
              <w:pStyle w:val="TAL"/>
            </w:pPr>
            <w:r w:rsidRPr="00185D9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319B07" w14:textId="77777777" w:rsidR="00D40B37" w:rsidRPr="00185D97" w:rsidRDefault="00D40B37" w:rsidP="00235D0E">
            <w:pPr>
              <w:pStyle w:val="TAL"/>
            </w:pPr>
          </w:p>
        </w:tc>
      </w:tr>
      <w:tr w:rsidR="00D40B37" w:rsidRPr="00185D97" w14:paraId="192ED6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C2BAEC" w14:textId="77777777" w:rsidR="00D40B37" w:rsidRPr="00185D97" w:rsidRDefault="00D40B37" w:rsidP="00235D0E">
            <w:pPr>
              <w:pStyle w:val="TAL"/>
            </w:pPr>
            <w:r w:rsidRPr="00185D97">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89A4B6" w14:textId="77777777" w:rsidR="00D40B37" w:rsidRPr="00185D97" w:rsidRDefault="00D40B37" w:rsidP="00235D0E">
            <w:pPr>
              <w:pStyle w:val="TAL"/>
            </w:pPr>
            <w:r w:rsidRPr="00185D9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809DB5" w14:textId="77777777" w:rsidR="00D40B37" w:rsidRPr="00185D97" w:rsidRDefault="00D40B37" w:rsidP="00235D0E">
            <w:pPr>
              <w:pStyle w:val="TAL"/>
            </w:pPr>
          </w:p>
        </w:tc>
      </w:tr>
      <w:tr w:rsidR="00D40B37" w:rsidRPr="00185D97" w14:paraId="51CEF2B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D7EB36" w14:textId="77777777" w:rsidR="00D40B37" w:rsidRPr="00185D97" w:rsidRDefault="00D40B37" w:rsidP="00235D0E">
            <w:pPr>
              <w:pStyle w:val="TAL"/>
            </w:pPr>
            <w:r w:rsidRPr="00185D97">
              <w:lastRenderedPageBreak/>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675750" w14:textId="77777777" w:rsidR="00D40B37" w:rsidRPr="00185D97" w:rsidRDefault="00D40B37" w:rsidP="00235D0E">
            <w:pPr>
              <w:pStyle w:val="TAL"/>
            </w:pPr>
            <w:r w:rsidRPr="00185D97">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8D6E58" w14:textId="77777777" w:rsidR="00D40B37" w:rsidRPr="00185D97" w:rsidRDefault="00D40B37" w:rsidP="00235D0E">
            <w:pPr>
              <w:pStyle w:val="TAL"/>
            </w:pPr>
          </w:p>
        </w:tc>
      </w:tr>
      <w:tr w:rsidR="00D40B37" w:rsidRPr="00185D97" w14:paraId="74AC361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417082" w14:textId="77777777" w:rsidR="00D40B37" w:rsidRPr="00185D97" w:rsidRDefault="00D40B37" w:rsidP="00235D0E">
            <w:pPr>
              <w:pStyle w:val="TAL"/>
            </w:pPr>
            <w:r w:rsidRPr="00185D97">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885D688" w14:textId="77777777" w:rsidR="00D40B37" w:rsidRPr="00185D97" w:rsidRDefault="00D40B37" w:rsidP="00235D0E">
            <w:pPr>
              <w:pStyle w:val="TAL"/>
            </w:pPr>
            <w:r w:rsidRPr="00185D97">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841F28" w14:textId="77777777" w:rsidR="00D40B37" w:rsidRPr="00185D97" w:rsidRDefault="00D40B37" w:rsidP="00235D0E">
            <w:pPr>
              <w:pStyle w:val="TAL"/>
            </w:pPr>
          </w:p>
        </w:tc>
      </w:tr>
      <w:tr w:rsidR="00D40B37" w:rsidRPr="00185D97" w14:paraId="4FCCA0E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A50F05" w14:textId="77777777" w:rsidR="00D40B37" w:rsidRPr="00185D97" w:rsidRDefault="00D40B37" w:rsidP="00235D0E">
            <w:pPr>
              <w:pStyle w:val="TAL"/>
            </w:pPr>
            <w:r w:rsidRPr="00185D97">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3DD882" w14:textId="77777777" w:rsidR="00D40B37" w:rsidRPr="00185D97" w:rsidRDefault="00D40B37" w:rsidP="00235D0E">
            <w:pPr>
              <w:pStyle w:val="TAL"/>
            </w:pPr>
            <w:r w:rsidRPr="00185D9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A7B4B7" w14:textId="77777777" w:rsidR="00D40B37" w:rsidRPr="00185D97" w:rsidRDefault="00D40B37" w:rsidP="00235D0E">
            <w:pPr>
              <w:pStyle w:val="TAL"/>
            </w:pPr>
          </w:p>
        </w:tc>
      </w:tr>
      <w:tr w:rsidR="00D40B37" w:rsidRPr="00185D97" w14:paraId="7F0B39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44ADC1" w14:textId="77777777" w:rsidR="00D40B37" w:rsidRPr="00185D97" w:rsidRDefault="00D40B37" w:rsidP="00235D0E">
            <w:pPr>
              <w:pStyle w:val="TAL"/>
            </w:pPr>
            <w:r w:rsidRPr="00185D97">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DCAB308" w14:textId="77777777" w:rsidR="00D40B37" w:rsidRPr="00185D97" w:rsidRDefault="00D40B37" w:rsidP="00235D0E">
            <w:pPr>
              <w:pStyle w:val="TAL"/>
            </w:pPr>
            <w:r w:rsidRPr="00185D97">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4325BA" w14:textId="77777777" w:rsidR="00D40B37" w:rsidRPr="00185D97" w:rsidRDefault="00D40B37" w:rsidP="00235D0E">
            <w:pPr>
              <w:pStyle w:val="TAL"/>
            </w:pPr>
          </w:p>
        </w:tc>
      </w:tr>
      <w:tr w:rsidR="00D40B37" w:rsidRPr="00185D97" w14:paraId="1FD6C57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9A3677" w14:textId="77777777" w:rsidR="00D40B37" w:rsidRPr="00185D97" w:rsidRDefault="00D40B37" w:rsidP="00235D0E">
            <w:pPr>
              <w:pStyle w:val="TAL"/>
            </w:pPr>
            <w:r w:rsidRPr="00185D97">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3287108" w14:textId="77777777" w:rsidR="00D40B37" w:rsidRPr="00185D97" w:rsidRDefault="00D40B37" w:rsidP="00235D0E">
            <w:pPr>
              <w:pStyle w:val="TAL"/>
            </w:pPr>
            <w:r w:rsidRPr="00185D97">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853F35" w14:textId="77777777" w:rsidR="00D40B37" w:rsidRPr="00185D97" w:rsidRDefault="00D40B37" w:rsidP="00235D0E">
            <w:pPr>
              <w:pStyle w:val="TAL"/>
            </w:pPr>
          </w:p>
        </w:tc>
      </w:tr>
      <w:tr w:rsidR="00D40B37" w:rsidRPr="00185D97" w14:paraId="24F6E39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2781F" w14:textId="77777777" w:rsidR="00D40B37" w:rsidRPr="00185D97" w:rsidRDefault="00D40B37" w:rsidP="00235D0E">
            <w:pPr>
              <w:pStyle w:val="TAL"/>
            </w:pPr>
            <w:r w:rsidRPr="00185D97">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15A6E37A" w14:textId="77777777" w:rsidR="00D40B37" w:rsidRPr="00185D97" w:rsidRDefault="00D40B37" w:rsidP="00235D0E">
            <w:pPr>
              <w:pStyle w:val="TAL"/>
            </w:pPr>
            <w:r w:rsidRPr="00185D97">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718B39" w14:textId="77777777" w:rsidR="00D40B37" w:rsidRPr="00185D97" w:rsidRDefault="00D40B37" w:rsidP="00235D0E">
            <w:pPr>
              <w:pStyle w:val="TAL"/>
            </w:pPr>
          </w:p>
        </w:tc>
      </w:tr>
      <w:tr w:rsidR="00D40B37" w:rsidRPr="00185D97" w14:paraId="01923F5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72367" w14:textId="77777777" w:rsidR="00D40B37" w:rsidRPr="00185D97" w:rsidRDefault="00D40B37" w:rsidP="00235D0E">
            <w:pPr>
              <w:pStyle w:val="TAL"/>
            </w:pPr>
            <w:r w:rsidRPr="00185D97">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165FBB1" w14:textId="77777777" w:rsidR="00D40B37" w:rsidRPr="00185D97" w:rsidRDefault="00D40B37" w:rsidP="00235D0E">
            <w:pPr>
              <w:pStyle w:val="TAL"/>
            </w:pPr>
            <w:r w:rsidRPr="00185D9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755D8A" w14:textId="77777777" w:rsidR="00D40B37" w:rsidRPr="00185D97" w:rsidRDefault="00D40B37" w:rsidP="00235D0E">
            <w:pPr>
              <w:pStyle w:val="TAL"/>
            </w:pPr>
          </w:p>
        </w:tc>
      </w:tr>
      <w:tr w:rsidR="00D40B37" w:rsidRPr="00185D97" w14:paraId="270EB17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95B085" w14:textId="77777777" w:rsidR="00D40B37" w:rsidRPr="00185D97" w:rsidRDefault="00D40B37" w:rsidP="00235D0E">
            <w:pPr>
              <w:pStyle w:val="TAL"/>
            </w:pPr>
            <w:r w:rsidRPr="00185D97">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3A1C113" w14:textId="77777777" w:rsidR="00D40B37" w:rsidRPr="00185D97" w:rsidRDefault="00D40B37" w:rsidP="00235D0E">
            <w:pPr>
              <w:pStyle w:val="TAL"/>
            </w:pPr>
            <w:r w:rsidRPr="00185D97">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78C448" w14:textId="77777777" w:rsidR="00D40B37" w:rsidRPr="00185D97" w:rsidRDefault="00D40B37" w:rsidP="00235D0E">
            <w:pPr>
              <w:pStyle w:val="TAL"/>
            </w:pPr>
          </w:p>
        </w:tc>
      </w:tr>
      <w:tr w:rsidR="00D40B37" w:rsidRPr="00185D97" w14:paraId="14CCB31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BBA5C7" w14:textId="77777777" w:rsidR="00D40B37" w:rsidRPr="00185D97" w:rsidRDefault="00D40B37" w:rsidP="00235D0E">
            <w:pPr>
              <w:pStyle w:val="TAL"/>
            </w:pPr>
            <w:r w:rsidRPr="00185D97">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ED3CB4A" w14:textId="77777777" w:rsidR="00D40B37" w:rsidRPr="00185D97" w:rsidRDefault="00D40B37" w:rsidP="00235D0E">
            <w:pPr>
              <w:pStyle w:val="TAL"/>
            </w:pPr>
            <w:r w:rsidRPr="00185D97">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2AA370" w14:textId="77777777" w:rsidR="00D40B37" w:rsidRPr="00185D97" w:rsidRDefault="00D40B37" w:rsidP="00235D0E">
            <w:pPr>
              <w:pStyle w:val="TAL"/>
            </w:pPr>
          </w:p>
        </w:tc>
      </w:tr>
      <w:tr w:rsidR="00D40B37" w:rsidRPr="00185D97" w14:paraId="5B27A29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FF4410" w14:textId="77777777" w:rsidR="00D40B37" w:rsidRPr="00185D97" w:rsidRDefault="00D40B37" w:rsidP="00235D0E">
            <w:pPr>
              <w:pStyle w:val="TAL"/>
            </w:pPr>
            <w:r w:rsidRPr="00185D97">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E2D0F5" w14:textId="77777777" w:rsidR="00D40B37" w:rsidRPr="00185D97" w:rsidRDefault="00D40B37" w:rsidP="00235D0E">
            <w:pPr>
              <w:pStyle w:val="TAL"/>
            </w:pPr>
            <w:r w:rsidRPr="00185D97">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773B38" w14:textId="77777777" w:rsidR="00D40B37" w:rsidRPr="00185D97" w:rsidRDefault="00D40B37" w:rsidP="00235D0E">
            <w:pPr>
              <w:pStyle w:val="TAL"/>
            </w:pPr>
          </w:p>
        </w:tc>
      </w:tr>
      <w:tr w:rsidR="00D40B37" w:rsidRPr="00185D97" w14:paraId="012FFC0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9667FC" w14:textId="77777777" w:rsidR="00D40B37" w:rsidRPr="00185D97" w:rsidRDefault="00D40B37" w:rsidP="00235D0E">
            <w:pPr>
              <w:pStyle w:val="TAL"/>
            </w:pPr>
            <w:r w:rsidRPr="00185D97">
              <w:t>6.3B.8.1.1</w:t>
            </w:r>
            <w:r w:rsidRPr="00185D97">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1FE732" w14:textId="77777777" w:rsidR="00D40B37" w:rsidRPr="00185D97" w:rsidRDefault="00D40B37" w:rsidP="00235D0E">
            <w:pPr>
              <w:pStyle w:val="TAL"/>
            </w:pPr>
            <w:r w:rsidRPr="00185D9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F528EE" w14:textId="77777777" w:rsidR="00D40B37" w:rsidRPr="00185D97" w:rsidRDefault="00D40B37" w:rsidP="00235D0E">
            <w:pPr>
              <w:pStyle w:val="TAL"/>
            </w:pPr>
          </w:p>
        </w:tc>
      </w:tr>
      <w:tr w:rsidR="00D40B37" w:rsidRPr="00185D97" w14:paraId="390401C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E4F3B6" w14:textId="77777777" w:rsidR="00D40B37" w:rsidRPr="00185D97" w:rsidRDefault="00D40B37" w:rsidP="00235D0E">
            <w:pPr>
              <w:pStyle w:val="TAL"/>
            </w:pPr>
            <w:r w:rsidRPr="00185D97">
              <w:t>6.3B.8.1.2</w:t>
            </w:r>
            <w:r w:rsidRPr="00185D97">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2664C0E" w14:textId="77777777" w:rsidR="00D40B37" w:rsidRPr="00185D97" w:rsidRDefault="00D40B37" w:rsidP="00235D0E">
            <w:pPr>
              <w:pStyle w:val="TAL"/>
            </w:pPr>
            <w:r w:rsidRPr="00185D9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80B09B" w14:textId="77777777" w:rsidR="00D40B37" w:rsidRPr="00185D97" w:rsidRDefault="00D40B37" w:rsidP="00235D0E">
            <w:pPr>
              <w:pStyle w:val="TAL"/>
            </w:pPr>
          </w:p>
        </w:tc>
      </w:tr>
      <w:tr w:rsidR="00D40B37" w:rsidRPr="00185D97" w14:paraId="1DEC0FE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3FB9D" w14:textId="77777777" w:rsidR="00D40B37" w:rsidRPr="00185D97" w:rsidRDefault="00D40B37" w:rsidP="00235D0E">
            <w:pPr>
              <w:pStyle w:val="TAL"/>
            </w:pPr>
            <w:r w:rsidRPr="00185D97">
              <w:t>6.3B.8.1.3</w:t>
            </w:r>
            <w:r w:rsidRPr="00185D97">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E98A036" w14:textId="77777777" w:rsidR="00D40B37" w:rsidRPr="00185D97" w:rsidRDefault="00D40B37" w:rsidP="00235D0E">
            <w:pPr>
              <w:pStyle w:val="TAL"/>
            </w:pPr>
            <w:r w:rsidRPr="00185D97">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46F9DA" w14:textId="77777777" w:rsidR="00D40B37" w:rsidRPr="00185D97" w:rsidRDefault="00D40B37" w:rsidP="00235D0E">
            <w:pPr>
              <w:pStyle w:val="TAL"/>
            </w:pPr>
          </w:p>
        </w:tc>
      </w:tr>
      <w:tr w:rsidR="00D40B37" w:rsidRPr="00185D97" w14:paraId="2CAAB6C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2B572F" w14:textId="77777777" w:rsidR="00D40B37" w:rsidRPr="00185D97" w:rsidRDefault="00D40B37" w:rsidP="00235D0E">
            <w:pPr>
              <w:pStyle w:val="TAL"/>
            </w:pPr>
            <w:r w:rsidRPr="00185D97">
              <w:t>6.3B.8.1.4</w:t>
            </w:r>
            <w:r w:rsidRPr="00185D97">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DBC4B04" w14:textId="77777777" w:rsidR="00D40B37" w:rsidRPr="00185D97" w:rsidRDefault="00D40B37" w:rsidP="00235D0E">
            <w:pPr>
              <w:pStyle w:val="TAL"/>
            </w:pPr>
            <w:r w:rsidRPr="00185D97">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96A0FD" w14:textId="77777777" w:rsidR="00D40B37" w:rsidRPr="00185D97" w:rsidRDefault="00D40B37" w:rsidP="00235D0E">
            <w:pPr>
              <w:pStyle w:val="TAL"/>
            </w:pPr>
          </w:p>
        </w:tc>
      </w:tr>
      <w:tr w:rsidR="00D40B37" w:rsidRPr="00185D97" w14:paraId="2881B90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335C05" w14:textId="77777777" w:rsidR="00D40B37" w:rsidRPr="00185D97" w:rsidRDefault="00D40B37" w:rsidP="00235D0E">
            <w:pPr>
              <w:pStyle w:val="TAL"/>
            </w:pPr>
            <w:r w:rsidRPr="00185D97">
              <w:t>6.3B.8.2.1</w:t>
            </w:r>
            <w:r w:rsidRPr="00185D97">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5DF03A" w14:textId="77777777" w:rsidR="00D40B37" w:rsidRPr="00185D97" w:rsidRDefault="00D40B37" w:rsidP="00235D0E">
            <w:pPr>
              <w:pStyle w:val="TAL"/>
            </w:pPr>
            <w:r w:rsidRPr="00185D9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D5B4B1" w14:textId="77777777" w:rsidR="00D40B37" w:rsidRPr="00185D97" w:rsidRDefault="00D40B37" w:rsidP="00235D0E">
            <w:pPr>
              <w:pStyle w:val="TAL"/>
            </w:pPr>
          </w:p>
        </w:tc>
      </w:tr>
      <w:tr w:rsidR="00D40B37" w:rsidRPr="00185D97" w14:paraId="09B3697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A4FDE5" w14:textId="77777777" w:rsidR="00D40B37" w:rsidRPr="00185D97" w:rsidRDefault="00D40B37" w:rsidP="00235D0E">
            <w:pPr>
              <w:pStyle w:val="TAL"/>
            </w:pPr>
            <w:r w:rsidRPr="00185D97">
              <w:t>6.3B.8.2.2</w:t>
            </w:r>
            <w:r w:rsidRPr="00185D97">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ACE952" w14:textId="77777777" w:rsidR="00D40B37" w:rsidRPr="00185D97" w:rsidRDefault="00D40B37" w:rsidP="00235D0E">
            <w:pPr>
              <w:pStyle w:val="TAL"/>
            </w:pPr>
            <w:r w:rsidRPr="00185D9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7FD24B" w14:textId="77777777" w:rsidR="00D40B37" w:rsidRPr="00185D97" w:rsidRDefault="00D40B37" w:rsidP="00235D0E">
            <w:pPr>
              <w:pStyle w:val="TAL"/>
            </w:pPr>
          </w:p>
        </w:tc>
      </w:tr>
      <w:tr w:rsidR="00D40B37" w:rsidRPr="00185D97" w14:paraId="5F40F54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E24C41" w14:textId="77777777" w:rsidR="00D40B37" w:rsidRPr="00185D97" w:rsidRDefault="00D40B37" w:rsidP="00235D0E">
            <w:pPr>
              <w:pStyle w:val="TAL"/>
            </w:pPr>
            <w:r w:rsidRPr="00185D97">
              <w:t>6.3B.8.2.3</w:t>
            </w:r>
            <w:r w:rsidRPr="00185D97">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9438C5" w14:textId="77777777" w:rsidR="00D40B37" w:rsidRPr="00185D97" w:rsidRDefault="00D40B37" w:rsidP="00235D0E">
            <w:pPr>
              <w:pStyle w:val="TAL"/>
            </w:pPr>
            <w:r w:rsidRPr="00185D97">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52D1A2" w14:textId="77777777" w:rsidR="00D40B37" w:rsidRPr="00185D97" w:rsidRDefault="00D40B37" w:rsidP="00235D0E">
            <w:pPr>
              <w:pStyle w:val="TAL"/>
            </w:pPr>
          </w:p>
        </w:tc>
      </w:tr>
      <w:tr w:rsidR="00D40B37" w:rsidRPr="00185D97" w14:paraId="46C070E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0DFB22" w14:textId="77777777" w:rsidR="00D40B37" w:rsidRPr="00185D97" w:rsidRDefault="00D40B37" w:rsidP="00235D0E">
            <w:pPr>
              <w:pStyle w:val="TAL"/>
            </w:pPr>
            <w:r w:rsidRPr="00185D97">
              <w:t>6.3B.8.2.4</w:t>
            </w:r>
            <w:r w:rsidRPr="00185D97">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568217D" w14:textId="77777777" w:rsidR="00D40B37" w:rsidRPr="00185D97" w:rsidRDefault="00D40B37" w:rsidP="00235D0E">
            <w:pPr>
              <w:pStyle w:val="TAL"/>
            </w:pPr>
            <w:r w:rsidRPr="00185D97">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D9A5F4" w14:textId="77777777" w:rsidR="00D40B37" w:rsidRPr="00185D97" w:rsidRDefault="00D40B37" w:rsidP="00235D0E">
            <w:pPr>
              <w:pStyle w:val="TAL"/>
            </w:pPr>
          </w:p>
        </w:tc>
      </w:tr>
      <w:tr w:rsidR="00D40B37" w:rsidRPr="00185D97" w14:paraId="64BE16A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B86A5E" w14:textId="77777777" w:rsidR="00D40B37" w:rsidRPr="00185D97" w:rsidRDefault="00D40B37" w:rsidP="00235D0E">
            <w:pPr>
              <w:pStyle w:val="TAL"/>
            </w:pPr>
            <w:r w:rsidRPr="00185D97">
              <w:t>6.3B.8.3.1</w:t>
            </w:r>
            <w:r w:rsidRPr="00185D97">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0D57C2E" w14:textId="77777777" w:rsidR="00D40B37" w:rsidRPr="00185D97" w:rsidRDefault="00D40B37" w:rsidP="00235D0E">
            <w:pPr>
              <w:pStyle w:val="TAL"/>
            </w:pPr>
            <w:r w:rsidRPr="00185D9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09B6FE" w14:textId="77777777" w:rsidR="00D40B37" w:rsidRPr="00185D97" w:rsidRDefault="00D40B37" w:rsidP="00235D0E">
            <w:pPr>
              <w:pStyle w:val="TAL"/>
            </w:pPr>
          </w:p>
        </w:tc>
      </w:tr>
      <w:tr w:rsidR="00D40B37" w:rsidRPr="00185D97" w14:paraId="24C2AEE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77B91E" w14:textId="77777777" w:rsidR="00D40B37" w:rsidRPr="00185D97" w:rsidRDefault="00D40B37" w:rsidP="00235D0E">
            <w:pPr>
              <w:pStyle w:val="TAL"/>
            </w:pPr>
            <w:r w:rsidRPr="00185D97">
              <w:t>6.3B.8.3.2</w:t>
            </w:r>
            <w:r w:rsidRPr="00185D97">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B05936E" w14:textId="77777777" w:rsidR="00D40B37" w:rsidRPr="00185D97" w:rsidRDefault="00D40B37" w:rsidP="00235D0E">
            <w:pPr>
              <w:pStyle w:val="TAL"/>
            </w:pPr>
            <w:r w:rsidRPr="00185D9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F5D394" w14:textId="77777777" w:rsidR="00D40B37" w:rsidRPr="00185D97" w:rsidRDefault="00D40B37" w:rsidP="00235D0E">
            <w:pPr>
              <w:pStyle w:val="TAL"/>
            </w:pPr>
          </w:p>
        </w:tc>
      </w:tr>
      <w:tr w:rsidR="00D40B37" w:rsidRPr="00185D97" w14:paraId="3AE895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BCC176" w14:textId="77777777" w:rsidR="00D40B37" w:rsidRPr="00185D97" w:rsidRDefault="00D40B37" w:rsidP="00235D0E">
            <w:pPr>
              <w:pStyle w:val="TAL"/>
            </w:pPr>
            <w:r w:rsidRPr="00185D97">
              <w:t>6.3B.8.3.3</w:t>
            </w:r>
            <w:r w:rsidRPr="00185D97">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56BB22" w14:textId="77777777" w:rsidR="00D40B37" w:rsidRPr="00185D97" w:rsidRDefault="00D40B37" w:rsidP="00235D0E">
            <w:pPr>
              <w:pStyle w:val="TAL"/>
            </w:pPr>
            <w:r w:rsidRPr="00185D97">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55FD70" w14:textId="77777777" w:rsidR="00D40B37" w:rsidRPr="00185D97" w:rsidRDefault="00D40B37" w:rsidP="00235D0E">
            <w:pPr>
              <w:pStyle w:val="TAL"/>
            </w:pPr>
          </w:p>
        </w:tc>
      </w:tr>
      <w:tr w:rsidR="00D40B37" w:rsidRPr="00185D97" w14:paraId="2A23F31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C47A21" w14:textId="77777777" w:rsidR="00D40B37" w:rsidRPr="00185D97" w:rsidRDefault="00D40B37" w:rsidP="00235D0E">
            <w:pPr>
              <w:pStyle w:val="TAL"/>
            </w:pPr>
            <w:r w:rsidRPr="00185D97">
              <w:t>6.3B.8.3.4</w:t>
            </w:r>
            <w:r w:rsidRPr="00185D97">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78E0601" w14:textId="77777777" w:rsidR="00D40B37" w:rsidRPr="00185D97" w:rsidRDefault="00D40B37" w:rsidP="00235D0E">
            <w:pPr>
              <w:pStyle w:val="TAL"/>
            </w:pPr>
            <w:r w:rsidRPr="00185D97">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8908D0" w14:textId="77777777" w:rsidR="00D40B37" w:rsidRPr="00185D97" w:rsidRDefault="00D40B37" w:rsidP="00235D0E">
            <w:pPr>
              <w:pStyle w:val="TAL"/>
            </w:pPr>
          </w:p>
        </w:tc>
      </w:tr>
      <w:tr w:rsidR="00D40B37" w:rsidRPr="00185D97" w14:paraId="7C4D80D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31D043" w14:textId="77777777" w:rsidR="00D40B37" w:rsidRPr="00185D97" w:rsidRDefault="00D40B37" w:rsidP="00235D0E">
            <w:pPr>
              <w:pStyle w:val="TAL"/>
            </w:pPr>
            <w:r w:rsidRPr="00185D97">
              <w:lastRenderedPageBreak/>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0F6D6F" w14:textId="77777777" w:rsidR="00D40B37" w:rsidRPr="00185D97" w:rsidRDefault="00D40B37" w:rsidP="00235D0E">
            <w:pPr>
              <w:pStyle w:val="TAL"/>
            </w:pPr>
            <w:r w:rsidRPr="00185D9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E62606" w14:textId="77777777" w:rsidR="00D40B37" w:rsidRPr="00185D97" w:rsidRDefault="00D40B37" w:rsidP="00235D0E">
            <w:pPr>
              <w:pStyle w:val="TAL"/>
            </w:pPr>
          </w:p>
        </w:tc>
      </w:tr>
      <w:tr w:rsidR="00D40B37" w:rsidRPr="00185D97" w14:paraId="58E206C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543E40" w14:textId="77777777" w:rsidR="00D40B37" w:rsidRPr="00185D97" w:rsidRDefault="00D40B37" w:rsidP="00235D0E">
            <w:pPr>
              <w:pStyle w:val="TAL"/>
            </w:pPr>
            <w:r w:rsidRPr="00185D97">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E4F331" w14:textId="77777777" w:rsidR="00D40B37" w:rsidRPr="00185D97" w:rsidRDefault="00D40B37" w:rsidP="00235D0E">
            <w:pPr>
              <w:pStyle w:val="TAL"/>
            </w:pPr>
            <w:r w:rsidRPr="00185D9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5285C0" w14:textId="77777777" w:rsidR="00D40B37" w:rsidRPr="00185D97" w:rsidRDefault="00D40B37" w:rsidP="00235D0E">
            <w:pPr>
              <w:pStyle w:val="TAL"/>
            </w:pPr>
          </w:p>
        </w:tc>
      </w:tr>
      <w:tr w:rsidR="00D40B37" w:rsidRPr="00185D97" w14:paraId="48F2601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2A7C3E" w14:textId="77777777" w:rsidR="00D40B37" w:rsidRPr="00185D97" w:rsidRDefault="00D40B37" w:rsidP="00235D0E">
            <w:pPr>
              <w:pStyle w:val="TAL"/>
            </w:pPr>
            <w:r w:rsidRPr="00185D97">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ED5E11" w14:textId="77777777" w:rsidR="00D40B37" w:rsidRPr="00185D97" w:rsidRDefault="00D40B37" w:rsidP="00235D0E">
            <w:pPr>
              <w:pStyle w:val="TAL"/>
            </w:pPr>
            <w:r w:rsidRPr="00185D97">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3EA2A5" w14:textId="77777777" w:rsidR="00D40B37" w:rsidRPr="00185D97" w:rsidRDefault="00D40B37" w:rsidP="00235D0E">
            <w:pPr>
              <w:pStyle w:val="TAL"/>
            </w:pPr>
          </w:p>
        </w:tc>
      </w:tr>
      <w:tr w:rsidR="00D40B37" w:rsidRPr="00185D97" w14:paraId="5871727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5C5AFF" w14:textId="77777777" w:rsidR="00D40B37" w:rsidRPr="00185D97" w:rsidRDefault="00D40B37" w:rsidP="00235D0E">
            <w:pPr>
              <w:pStyle w:val="TAL"/>
            </w:pPr>
            <w:r w:rsidRPr="00185D97">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31BB4EB" w14:textId="77777777" w:rsidR="00D40B37" w:rsidRPr="00185D97" w:rsidRDefault="00D40B37" w:rsidP="00235D0E">
            <w:pPr>
              <w:pStyle w:val="TAL"/>
            </w:pPr>
            <w:r w:rsidRPr="00185D97">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F84B67" w14:textId="77777777" w:rsidR="00D40B37" w:rsidRPr="00185D97" w:rsidRDefault="00D40B37" w:rsidP="00235D0E">
            <w:pPr>
              <w:pStyle w:val="TAL"/>
            </w:pPr>
          </w:p>
        </w:tc>
      </w:tr>
      <w:tr w:rsidR="00D40B37" w:rsidRPr="00185D97" w14:paraId="53424A34"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40A349" w14:textId="77777777" w:rsidR="00D40B37" w:rsidRPr="00185D97" w:rsidRDefault="00D40B37" w:rsidP="00235D0E">
            <w:pPr>
              <w:pStyle w:val="TAL"/>
            </w:pPr>
            <w:r w:rsidRPr="00185D97">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1C4E483" w14:textId="77777777" w:rsidR="00D40B37" w:rsidRPr="00185D97" w:rsidRDefault="00D40B37" w:rsidP="00235D0E">
            <w:pPr>
              <w:pStyle w:val="TAL"/>
            </w:pPr>
            <w:r w:rsidRPr="00185D97">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97F49E2" w14:textId="77777777" w:rsidR="00D40B37" w:rsidRPr="00185D97" w:rsidRDefault="00D40B37" w:rsidP="00235D0E">
            <w:pPr>
              <w:pStyle w:val="TAL"/>
            </w:pPr>
          </w:p>
        </w:tc>
      </w:tr>
      <w:tr w:rsidR="00D40B37" w:rsidRPr="00185D97" w14:paraId="03C1EEC5"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58455" w14:textId="77777777" w:rsidR="00D40B37" w:rsidRPr="00185D97" w:rsidRDefault="00D40B37" w:rsidP="00235D0E">
            <w:pPr>
              <w:pStyle w:val="TAL"/>
            </w:pPr>
            <w:r w:rsidRPr="00185D97">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75289BF" w14:textId="77777777" w:rsidR="00D40B37" w:rsidRPr="00185D97" w:rsidRDefault="00D40B37" w:rsidP="00235D0E">
            <w:pPr>
              <w:pStyle w:val="TAL"/>
            </w:pPr>
            <w:r w:rsidRPr="00185D97">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7B2833" w14:textId="77777777" w:rsidR="00D40B37" w:rsidRPr="00185D97" w:rsidRDefault="00D40B37" w:rsidP="00235D0E">
            <w:pPr>
              <w:pStyle w:val="TAL"/>
            </w:pPr>
          </w:p>
        </w:tc>
      </w:tr>
      <w:tr w:rsidR="00D40B37" w:rsidRPr="00185D97" w14:paraId="65225248" w14:textId="77777777" w:rsidTr="00235D0E">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F19E8F" w14:textId="77777777" w:rsidR="00D40B37" w:rsidRPr="00185D97" w:rsidRDefault="00D40B37" w:rsidP="00235D0E">
            <w:pPr>
              <w:pStyle w:val="TAL"/>
            </w:pPr>
            <w:r w:rsidRPr="00185D97">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D5CA71E" w14:textId="77777777" w:rsidR="00D40B37" w:rsidRPr="00185D97" w:rsidRDefault="00D40B37" w:rsidP="00235D0E">
            <w:pPr>
              <w:pStyle w:val="TAL"/>
            </w:pPr>
            <w:r w:rsidRPr="00185D97">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6841B91" w14:textId="77777777" w:rsidR="00D40B37" w:rsidRPr="00185D97" w:rsidRDefault="00D40B37" w:rsidP="00235D0E">
            <w:pPr>
              <w:pStyle w:val="TAL"/>
            </w:pPr>
          </w:p>
        </w:tc>
      </w:tr>
      <w:tr w:rsidR="00D40B37" w:rsidRPr="00185D97" w14:paraId="25730A7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BB6E5E" w14:textId="77777777" w:rsidR="00D40B37" w:rsidRPr="00185D97" w:rsidRDefault="00D40B37" w:rsidP="00235D0E">
            <w:pPr>
              <w:pStyle w:val="TAL"/>
            </w:pPr>
            <w:r w:rsidRPr="00185D97">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8600A9" w14:textId="77777777" w:rsidR="00D40B37" w:rsidRPr="00185D97" w:rsidRDefault="00D40B37" w:rsidP="00235D0E">
            <w:pPr>
              <w:pStyle w:val="TAL"/>
            </w:pPr>
            <w:r w:rsidRPr="00185D9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D43E9D" w14:textId="77777777" w:rsidR="00D40B37" w:rsidRPr="00185D97" w:rsidRDefault="00D40B37" w:rsidP="00235D0E">
            <w:pPr>
              <w:pStyle w:val="TAL"/>
            </w:pPr>
          </w:p>
        </w:tc>
      </w:tr>
      <w:tr w:rsidR="00D40B37" w:rsidRPr="00185D97" w14:paraId="0D0F284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6553C4" w14:textId="77777777" w:rsidR="00D40B37" w:rsidRPr="00185D97" w:rsidRDefault="00D40B37" w:rsidP="00235D0E">
            <w:pPr>
              <w:pStyle w:val="TAL"/>
            </w:pPr>
            <w:r w:rsidRPr="00185D97">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F4B6C8E" w14:textId="77777777" w:rsidR="00D40B37" w:rsidRPr="00185D97" w:rsidRDefault="00D40B37" w:rsidP="00235D0E">
            <w:pPr>
              <w:pStyle w:val="TAL"/>
            </w:pPr>
            <w:r w:rsidRPr="00185D9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906213" w14:textId="77777777" w:rsidR="00D40B37" w:rsidRPr="00185D97" w:rsidRDefault="00D40B37" w:rsidP="00235D0E">
            <w:pPr>
              <w:pStyle w:val="TAL"/>
            </w:pPr>
          </w:p>
        </w:tc>
      </w:tr>
      <w:tr w:rsidR="00D40B37" w:rsidRPr="00185D97" w14:paraId="1C78B31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8805AE" w14:textId="77777777" w:rsidR="00D40B37" w:rsidRPr="00185D97" w:rsidRDefault="00D40B37" w:rsidP="00235D0E">
            <w:pPr>
              <w:pStyle w:val="TAL"/>
            </w:pPr>
            <w:r w:rsidRPr="00185D97">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24EA34E" w14:textId="77777777" w:rsidR="00D40B37" w:rsidRPr="00185D97" w:rsidRDefault="00D40B37" w:rsidP="00235D0E">
            <w:pPr>
              <w:pStyle w:val="TAL"/>
            </w:pPr>
            <w:r w:rsidRPr="00185D9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DB9890" w14:textId="77777777" w:rsidR="00D40B37" w:rsidRPr="00185D97" w:rsidRDefault="00D40B37" w:rsidP="00235D0E">
            <w:pPr>
              <w:pStyle w:val="TAL"/>
            </w:pPr>
          </w:p>
        </w:tc>
      </w:tr>
      <w:tr w:rsidR="00D40B37" w:rsidRPr="00185D97" w14:paraId="64BF306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7C4177" w14:textId="77777777" w:rsidR="00D40B37" w:rsidRPr="00185D97" w:rsidRDefault="00D40B37" w:rsidP="00235D0E">
            <w:pPr>
              <w:pStyle w:val="TAL"/>
            </w:pPr>
            <w:r w:rsidRPr="00185D97">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2E85B95" w14:textId="77777777" w:rsidR="00D40B37" w:rsidRPr="00185D97" w:rsidRDefault="00D40B37" w:rsidP="00235D0E">
            <w:pPr>
              <w:pStyle w:val="TAL"/>
            </w:pPr>
            <w:r w:rsidRPr="00185D9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0E2571" w14:textId="77777777" w:rsidR="00D40B37" w:rsidRPr="00185D97" w:rsidRDefault="00D40B37" w:rsidP="00235D0E">
            <w:pPr>
              <w:pStyle w:val="TAL"/>
            </w:pPr>
          </w:p>
        </w:tc>
      </w:tr>
      <w:tr w:rsidR="00D40B37" w:rsidRPr="00185D97" w14:paraId="09F6A43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AFB8EE" w14:textId="77777777" w:rsidR="00D40B37" w:rsidRPr="00185D97" w:rsidRDefault="00D40B37" w:rsidP="00235D0E">
            <w:pPr>
              <w:pStyle w:val="TAL"/>
            </w:pPr>
            <w:r w:rsidRPr="00185D97">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1564513" w14:textId="77777777" w:rsidR="00D40B37" w:rsidRPr="00185D97" w:rsidRDefault="00D40B37" w:rsidP="00235D0E">
            <w:pPr>
              <w:pStyle w:val="TAL"/>
            </w:pPr>
            <w:r w:rsidRPr="00185D9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A4AFBD" w14:textId="77777777" w:rsidR="00D40B37" w:rsidRPr="00185D97" w:rsidRDefault="00D40B37" w:rsidP="00235D0E">
            <w:pPr>
              <w:pStyle w:val="TAL"/>
            </w:pPr>
          </w:p>
        </w:tc>
      </w:tr>
      <w:tr w:rsidR="00D40B37" w:rsidRPr="00185D97" w14:paraId="4D20EBE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07123F" w14:textId="77777777" w:rsidR="00D40B37" w:rsidRPr="00185D97" w:rsidRDefault="00D40B37" w:rsidP="00235D0E">
            <w:pPr>
              <w:pStyle w:val="TAL"/>
            </w:pPr>
            <w:r w:rsidRPr="00185D97">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53D82C" w14:textId="77777777" w:rsidR="00D40B37" w:rsidRPr="00185D97" w:rsidRDefault="00D40B37" w:rsidP="00235D0E">
            <w:pPr>
              <w:pStyle w:val="TAL"/>
            </w:pPr>
            <w:r w:rsidRPr="00185D9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98EF4A" w14:textId="77777777" w:rsidR="00D40B37" w:rsidRPr="00185D97" w:rsidRDefault="00D40B37" w:rsidP="00235D0E">
            <w:pPr>
              <w:pStyle w:val="TAL"/>
            </w:pPr>
          </w:p>
        </w:tc>
      </w:tr>
      <w:tr w:rsidR="00D40B37" w:rsidRPr="00185D97" w14:paraId="5682DC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061CA4" w14:textId="77777777" w:rsidR="00D40B37" w:rsidRPr="00185D97" w:rsidRDefault="00D40B37" w:rsidP="00235D0E">
            <w:pPr>
              <w:pStyle w:val="TAL"/>
            </w:pPr>
            <w:r w:rsidRPr="00185D97">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856365" w14:textId="77777777" w:rsidR="00D40B37" w:rsidRPr="00185D97" w:rsidRDefault="00D40B37" w:rsidP="00235D0E">
            <w:pPr>
              <w:pStyle w:val="TAL"/>
            </w:pPr>
            <w:r w:rsidRPr="00185D9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42ECCA" w14:textId="77777777" w:rsidR="00D40B37" w:rsidRPr="00185D97" w:rsidRDefault="00D40B37" w:rsidP="00235D0E">
            <w:pPr>
              <w:pStyle w:val="TAL"/>
            </w:pPr>
          </w:p>
        </w:tc>
      </w:tr>
      <w:tr w:rsidR="00D40B37" w:rsidRPr="00185D97" w14:paraId="4790EA7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5A68CA" w14:textId="77777777" w:rsidR="00D40B37" w:rsidRPr="00185D97" w:rsidRDefault="00D40B37" w:rsidP="00235D0E">
            <w:pPr>
              <w:pStyle w:val="TAL"/>
            </w:pPr>
            <w:r w:rsidRPr="00185D97">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730771" w14:textId="77777777" w:rsidR="00D40B37" w:rsidRPr="00185D97" w:rsidRDefault="00D40B37" w:rsidP="00235D0E">
            <w:pPr>
              <w:pStyle w:val="TAL"/>
            </w:pPr>
            <w:r w:rsidRPr="00185D9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FF14FD8" w14:textId="77777777" w:rsidR="00D40B37" w:rsidRPr="00185D97" w:rsidRDefault="00D40B37" w:rsidP="00235D0E">
            <w:pPr>
              <w:pStyle w:val="TAL"/>
            </w:pPr>
          </w:p>
        </w:tc>
      </w:tr>
      <w:tr w:rsidR="00D40B37" w:rsidRPr="00185D97" w14:paraId="0CC7F22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8068CC" w14:textId="77777777" w:rsidR="00D40B37" w:rsidRPr="00185D97" w:rsidRDefault="00D40B37" w:rsidP="00235D0E">
            <w:pPr>
              <w:pStyle w:val="TAL"/>
            </w:pPr>
            <w:r w:rsidRPr="00185D97">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41141A" w14:textId="77777777" w:rsidR="00D40B37" w:rsidRPr="00185D97" w:rsidRDefault="00D40B37" w:rsidP="00235D0E">
            <w:pPr>
              <w:pStyle w:val="TAL"/>
            </w:pPr>
            <w:r w:rsidRPr="00185D97">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AD19E9" w14:textId="77777777" w:rsidR="00D40B37" w:rsidRPr="00185D97" w:rsidRDefault="00D40B37" w:rsidP="00235D0E">
            <w:pPr>
              <w:pStyle w:val="TAL"/>
            </w:pPr>
          </w:p>
        </w:tc>
      </w:tr>
      <w:tr w:rsidR="00D40B37" w:rsidRPr="00185D97" w14:paraId="0A384914"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A0F12B" w14:textId="77777777" w:rsidR="00D40B37" w:rsidRPr="00185D97" w:rsidRDefault="00D40B37" w:rsidP="00235D0E">
            <w:pPr>
              <w:pStyle w:val="TAL"/>
            </w:pPr>
            <w:r w:rsidRPr="00185D97">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250F143" w14:textId="77777777" w:rsidR="00D40B37" w:rsidRPr="00185D97" w:rsidRDefault="00D40B37" w:rsidP="00235D0E">
            <w:pPr>
              <w:pStyle w:val="TAL"/>
            </w:pPr>
            <w:r w:rsidRPr="00185D97">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446DE3" w14:textId="77777777" w:rsidR="00D40B37" w:rsidRPr="00185D97" w:rsidRDefault="00D40B37" w:rsidP="00235D0E">
            <w:pPr>
              <w:pStyle w:val="TAL"/>
            </w:pPr>
          </w:p>
        </w:tc>
      </w:tr>
      <w:tr w:rsidR="00D40B37" w:rsidRPr="00185D97" w14:paraId="178704B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582CCE" w14:textId="77777777" w:rsidR="00D40B37" w:rsidRPr="00185D97" w:rsidRDefault="00D40B37" w:rsidP="00235D0E">
            <w:pPr>
              <w:pStyle w:val="TAL"/>
            </w:pPr>
            <w:r w:rsidRPr="00185D97">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DBB9894" w14:textId="77777777" w:rsidR="00D40B37" w:rsidRPr="00185D97" w:rsidRDefault="00D40B37" w:rsidP="00235D0E">
            <w:pPr>
              <w:pStyle w:val="TAL"/>
            </w:pPr>
            <w:r w:rsidRPr="00185D97">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D93305" w14:textId="77777777" w:rsidR="00D40B37" w:rsidRPr="00185D97" w:rsidRDefault="00D40B37" w:rsidP="00235D0E">
            <w:pPr>
              <w:pStyle w:val="TAL"/>
            </w:pPr>
          </w:p>
        </w:tc>
      </w:tr>
      <w:tr w:rsidR="00D40B37" w:rsidRPr="00185D97" w14:paraId="346FC33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CC6EF1" w14:textId="77777777" w:rsidR="00D40B37" w:rsidRPr="00185D97" w:rsidRDefault="00D40B37" w:rsidP="00235D0E">
            <w:pPr>
              <w:pStyle w:val="TAL"/>
            </w:pPr>
            <w:r w:rsidRPr="00185D97">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C8EF91" w14:textId="77777777" w:rsidR="00D40B37" w:rsidRPr="00185D97" w:rsidRDefault="00D40B37" w:rsidP="00235D0E">
            <w:pPr>
              <w:pStyle w:val="TAL"/>
            </w:pPr>
            <w:r w:rsidRPr="00185D97">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9B4340" w14:textId="77777777" w:rsidR="00D40B37" w:rsidRPr="00185D97" w:rsidRDefault="00D40B37" w:rsidP="00235D0E">
            <w:pPr>
              <w:pStyle w:val="TAL"/>
            </w:pPr>
          </w:p>
        </w:tc>
      </w:tr>
      <w:tr w:rsidR="00D40B37" w:rsidRPr="00185D97" w14:paraId="70A13B7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1146F" w14:textId="77777777" w:rsidR="00D40B37" w:rsidRPr="00185D97" w:rsidRDefault="00D40B37" w:rsidP="00235D0E">
            <w:pPr>
              <w:pStyle w:val="TAL"/>
            </w:pPr>
            <w:r w:rsidRPr="00185D97">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499BF0A" w14:textId="77777777" w:rsidR="00D40B37" w:rsidRPr="00185D97" w:rsidRDefault="00D40B37" w:rsidP="00235D0E">
            <w:pPr>
              <w:pStyle w:val="TAL"/>
            </w:pPr>
            <w:r w:rsidRPr="00185D97">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42BEDE" w14:textId="77777777" w:rsidR="00D40B37" w:rsidRPr="00185D97" w:rsidRDefault="00D40B37" w:rsidP="00235D0E">
            <w:pPr>
              <w:pStyle w:val="TAL"/>
            </w:pPr>
          </w:p>
        </w:tc>
      </w:tr>
      <w:tr w:rsidR="00D40B37" w:rsidRPr="00185D97" w14:paraId="50DCF3C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741960" w14:textId="77777777" w:rsidR="00D40B37" w:rsidRPr="00185D97" w:rsidRDefault="00D40B37" w:rsidP="00235D0E">
            <w:pPr>
              <w:pStyle w:val="TAL"/>
            </w:pPr>
            <w:r w:rsidRPr="00185D97">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4FE7887" w14:textId="77777777" w:rsidR="00D40B37" w:rsidRPr="00185D97" w:rsidRDefault="00D40B37" w:rsidP="00235D0E">
            <w:pPr>
              <w:pStyle w:val="TAL"/>
            </w:pPr>
            <w:r w:rsidRPr="00185D97">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62A83C" w14:textId="77777777" w:rsidR="00D40B37" w:rsidRPr="00185D97" w:rsidRDefault="00D40B37" w:rsidP="00235D0E">
            <w:pPr>
              <w:pStyle w:val="TAL"/>
            </w:pPr>
          </w:p>
        </w:tc>
      </w:tr>
      <w:tr w:rsidR="00D40B37" w:rsidRPr="00185D97" w14:paraId="0783C60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817F19" w14:textId="77777777" w:rsidR="00D40B37" w:rsidRPr="00185D97" w:rsidRDefault="00D40B37" w:rsidP="00235D0E">
            <w:pPr>
              <w:pStyle w:val="TAL"/>
            </w:pPr>
            <w:r w:rsidRPr="00185D97">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DF5BF71" w14:textId="77777777" w:rsidR="00D40B37" w:rsidRPr="00185D97" w:rsidRDefault="00D40B37" w:rsidP="00235D0E">
            <w:pPr>
              <w:pStyle w:val="TAL"/>
            </w:pPr>
            <w:r w:rsidRPr="00185D97">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BE3853" w14:textId="77777777" w:rsidR="00D40B37" w:rsidRPr="00185D97" w:rsidRDefault="00D40B37" w:rsidP="00235D0E">
            <w:pPr>
              <w:pStyle w:val="TAL"/>
            </w:pPr>
          </w:p>
        </w:tc>
      </w:tr>
      <w:tr w:rsidR="00D40B37" w:rsidRPr="00185D97" w14:paraId="3BED69A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5100BD" w14:textId="77777777" w:rsidR="00D40B37" w:rsidRPr="00185D97" w:rsidRDefault="00D40B37" w:rsidP="00235D0E">
            <w:pPr>
              <w:pStyle w:val="TAL"/>
            </w:pPr>
            <w:r w:rsidRPr="00185D97">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F9638B6" w14:textId="77777777" w:rsidR="00D40B37" w:rsidRPr="00185D97" w:rsidRDefault="00D40B37" w:rsidP="00235D0E">
            <w:pPr>
              <w:pStyle w:val="TAL"/>
            </w:pPr>
            <w:r w:rsidRPr="00185D97">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0A8717" w14:textId="77777777" w:rsidR="00D40B37" w:rsidRPr="00185D97" w:rsidRDefault="00D40B37" w:rsidP="00235D0E">
            <w:pPr>
              <w:pStyle w:val="TAL"/>
            </w:pPr>
          </w:p>
        </w:tc>
      </w:tr>
      <w:tr w:rsidR="00D40B37" w:rsidRPr="00185D97" w14:paraId="1C48E17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FA0B19" w14:textId="77777777" w:rsidR="00D40B37" w:rsidRPr="00185D97" w:rsidRDefault="00D40B37" w:rsidP="00235D0E">
            <w:pPr>
              <w:pStyle w:val="TAL"/>
            </w:pPr>
            <w:r w:rsidRPr="00185D97">
              <w:lastRenderedPageBreak/>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C888E1C" w14:textId="77777777" w:rsidR="00D40B37" w:rsidRPr="00185D97" w:rsidRDefault="00D40B37" w:rsidP="00235D0E">
            <w:pPr>
              <w:pStyle w:val="TAL"/>
            </w:pPr>
            <w:r w:rsidRPr="00185D97">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07B59" w14:textId="77777777" w:rsidR="00D40B37" w:rsidRPr="00185D97" w:rsidRDefault="00D40B37" w:rsidP="00235D0E">
            <w:pPr>
              <w:pStyle w:val="TAL"/>
            </w:pPr>
          </w:p>
        </w:tc>
      </w:tr>
      <w:tr w:rsidR="00D40B37" w:rsidRPr="00185D97" w14:paraId="72974A0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FF88A6" w14:textId="77777777" w:rsidR="00D40B37" w:rsidRPr="00185D97" w:rsidRDefault="00D40B37" w:rsidP="00235D0E">
            <w:pPr>
              <w:pStyle w:val="TAL"/>
            </w:pPr>
            <w:r w:rsidRPr="00185D97">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02A1509" w14:textId="77777777" w:rsidR="00D40B37" w:rsidRPr="00185D97" w:rsidRDefault="00D40B37" w:rsidP="00235D0E">
            <w:pPr>
              <w:pStyle w:val="TAL"/>
            </w:pPr>
            <w:r w:rsidRPr="00185D9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75ADBF" w14:textId="77777777" w:rsidR="00D40B37" w:rsidRPr="00185D97" w:rsidRDefault="00D40B37" w:rsidP="00235D0E">
            <w:pPr>
              <w:pStyle w:val="TAL"/>
            </w:pPr>
          </w:p>
        </w:tc>
      </w:tr>
      <w:tr w:rsidR="00D40B37" w:rsidRPr="00185D97" w14:paraId="7FFE7CB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00FAD7" w14:textId="77777777" w:rsidR="00D40B37" w:rsidRPr="00185D97" w:rsidRDefault="00D40B37" w:rsidP="00235D0E">
            <w:pPr>
              <w:pStyle w:val="TAL"/>
            </w:pPr>
            <w:r w:rsidRPr="00185D97">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DA3D869" w14:textId="77777777" w:rsidR="00D40B37" w:rsidRPr="00185D97" w:rsidRDefault="00D40B37" w:rsidP="00235D0E">
            <w:pPr>
              <w:pStyle w:val="TAL"/>
            </w:pPr>
            <w:r w:rsidRPr="00185D9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B1E080" w14:textId="77777777" w:rsidR="00D40B37" w:rsidRPr="00185D97" w:rsidRDefault="00D40B37" w:rsidP="00235D0E">
            <w:pPr>
              <w:pStyle w:val="TAL"/>
            </w:pPr>
          </w:p>
        </w:tc>
      </w:tr>
      <w:tr w:rsidR="00D40B37" w:rsidRPr="00185D97" w14:paraId="40D426E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038019" w14:textId="77777777" w:rsidR="00D40B37" w:rsidRPr="00185D97" w:rsidRDefault="00D40B37" w:rsidP="00235D0E">
            <w:pPr>
              <w:pStyle w:val="TAL"/>
            </w:pPr>
            <w:r w:rsidRPr="00185D97">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E563697" w14:textId="77777777" w:rsidR="00D40B37" w:rsidRPr="00185D97" w:rsidRDefault="00D40B37" w:rsidP="00235D0E">
            <w:pPr>
              <w:pStyle w:val="TAL"/>
            </w:pPr>
            <w:r w:rsidRPr="00185D97">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793432" w14:textId="77777777" w:rsidR="00D40B37" w:rsidRPr="00185D97" w:rsidRDefault="00D40B37" w:rsidP="00235D0E">
            <w:pPr>
              <w:pStyle w:val="TAL"/>
            </w:pPr>
          </w:p>
        </w:tc>
      </w:tr>
      <w:tr w:rsidR="00D40B37" w:rsidRPr="00185D97" w14:paraId="3D30747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E42882" w14:textId="77777777" w:rsidR="00D40B37" w:rsidRPr="00185D97" w:rsidRDefault="00D40B37" w:rsidP="00235D0E">
            <w:pPr>
              <w:pStyle w:val="TAL"/>
            </w:pPr>
            <w:r w:rsidRPr="00185D97">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2C17E" w14:textId="77777777" w:rsidR="00D40B37" w:rsidRPr="00185D97" w:rsidRDefault="00D40B37" w:rsidP="00235D0E">
            <w:pPr>
              <w:pStyle w:val="TAL"/>
            </w:pPr>
            <w:r w:rsidRPr="00185D97">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F5D670" w14:textId="77777777" w:rsidR="00D40B37" w:rsidRPr="00185D97" w:rsidRDefault="00D40B37" w:rsidP="00235D0E">
            <w:pPr>
              <w:pStyle w:val="TAL"/>
            </w:pPr>
          </w:p>
        </w:tc>
      </w:tr>
      <w:tr w:rsidR="00D40B37" w:rsidRPr="00185D97" w14:paraId="6B29361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F08A51" w14:textId="77777777" w:rsidR="00D40B37" w:rsidRPr="00185D97" w:rsidRDefault="00D40B37" w:rsidP="00235D0E">
            <w:pPr>
              <w:pStyle w:val="TAL"/>
            </w:pPr>
            <w:r w:rsidRPr="00185D97">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4F708C9" w14:textId="77777777" w:rsidR="00D40B37" w:rsidRPr="00185D97" w:rsidRDefault="00D40B37" w:rsidP="00235D0E">
            <w:pPr>
              <w:pStyle w:val="TAL"/>
            </w:pPr>
            <w:r w:rsidRPr="00185D97">
              <w:t>TBD</w:t>
            </w:r>
          </w:p>
        </w:tc>
        <w:tc>
          <w:tcPr>
            <w:tcW w:w="3246" w:type="dxa"/>
            <w:gridSpan w:val="2"/>
            <w:tcBorders>
              <w:top w:val="single" w:sz="4" w:space="0" w:color="auto"/>
              <w:left w:val="single" w:sz="4" w:space="0" w:color="auto"/>
              <w:bottom w:val="single" w:sz="4" w:space="0" w:color="auto"/>
              <w:right w:val="single" w:sz="4" w:space="0" w:color="auto"/>
            </w:tcBorders>
          </w:tcPr>
          <w:p w14:paraId="2418EC2D" w14:textId="77777777" w:rsidR="00D40B37" w:rsidRPr="00185D97" w:rsidRDefault="00D40B37" w:rsidP="00235D0E">
            <w:pPr>
              <w:pStyle w:val="TAL"/>
            </w:pPr>
          </w:p>
        </w:tc>
      </w:tr>
      <w:tr w:rsidR="00D40B37" w:rsidRPr="00185D97" w14:paraId="735F278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0BFB1A" w14:textId="77777777" w:rsidR="00D40B37" w:rsidRPr="00185D97" w:rsidRDefault="00D40B37" w:rsidP="00235D0E">
            <w:pPr>
              <w:pStyle w:val="TAL"/>
            </w:pPr>
            <w:r w:rsidRPr="00185D97">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1ACCE85" w14:textId="77777777" w:rsidR="00D40B37" w:rsidRPr="00185D97" w:rsidRDefault="00D40B37" w:rsidP="00235D0E">
            <w:pPr>
              <w:pStyle w:val="TAL"/>
            </w:pPr>
            <w:r w:rsidRPr="00185D97">
              <w:t>TBD</w:t>
            </w:r>
          </w:p>
        </w:tc>
        <w:tc>
          <w:tcPr>
            <w:tcW w:w="3246" w:type="dxa"/>
            <w:gridSpan w:val="2"/>
            <w:tcBorders>
              <w:top w:val="single" w:sz="4" w:space="0" w:color="auto"/>
              <w:left w:val="single" w:sz="4" w:space="0" w:color="auto"/>
              <w:bottom w:val="single" w:sz="4" w:space="0" w:color="auto"/>
              <w:right w:val="single" w:sz="4" w:space="0" w:color="auto"/>
            </w:tcBorders>
          </w:tcPr>
          <w:p w14:paraId="2D7B6F07" w14:textId="77777777" w:rsidR="00D40B37" w:rsidRPr="00185D97" w:rsidRDefault="00D40B37" w:rsidP="00235D0E">
            <w:pPr>
              <w:pStyle w:val="TAL"/>
            </w:pPr>
          </w:p>
        </w:tc>
      </w:tr>
      <w:tr w:rsidR="00D40B37" w:rsidRPr="00185D97" w14:paraId="04E05C0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7D150E" w14:textId="77777777" w:rsidR="00D40B37" w:rsidRPr="00185D97" w:rsidRDefault="00D40B37" w:rsidP="00235D0E">
            <w:pPr>
              <w:pStyle w:val="TAL"/>
            </w:pPr>
            <w:r w:rsidRPr="00185D97">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D9D82D7" w14:textId="77777777" w:rsidR="00D40B37" w:rsidRPr="00185D97" w:rsidRDefault="00D40B37" w:rsidP="00235D0E">
            <w:pPr>
              <w:pStyle w:val="TAL"/>
            </w:pPr>
            <w:r w:rsidRPr="00185D97">
              <w:t>TBD</w:t>
            </w:r>
          </w:p>
        </w:tc>
        <w:tc>
          <w:tcPr>
            <w:tcW w:w="3246" w:type="dxa"/>
            <w:gridSpan w:val="2"/>
            <w:tcBorders>
              <w:top w:val="single" w:sz="4" w:space="0" w:color="auto"/>
              <w:left w:val="single" w:sz="4" w:space="0" w:color="auto"/>
              <w:bottom w:val="single" w:sz="4" w:space="0" w:color="auto"/>
              <w:right w:val="single" w:sz="4" w:space="0" w:color="auto"/>
            </w:tcBorders>
          </w:tcPr>
          <w:p w14:paraId="4EB15A41" w14:textId="77777777" w:rsidR="00D40B37" w:rsidRPr="00185D97" w:rsidRDefault="00D40B37" w:rsidP="00235D0E">
            <w:pPr>
              <w:pStyle w:val="TAL"/>
            </w:pPr>
          </w:p>
        </w:tc>
      </w:tr>
      <w:tr w:rsidR="00D40B37" w:rsidRPr="00185D97" w14:paraId="0D4E95E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3798BE" w14:textId="77777777" w:rsidR="00D40B37" w:rsidRPr="00185D97" w:rsidRDefault="00D40B37" w:rsidP="00235D0E">
            <w:pPr>
              <w:pStyle w:val="TAL"/>
            </w:pPr>
            <w:r w:rsidRPr="00185D97">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25EB71D7" w14:textId="77777777" w:rsidR="00D40B37" w:rsidRPr="00185D97" w:rsidRDefault="00D40B37" w:rsidP="00235D0E">
            <w:pPr>
              <w:pStyle w:val="TAL"/>
            </w:pPr>
            <w:r w:rsidRPr="00185D97">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7AFD27" w14:textId="77777777" w:rsidR="00D40B37" w:rsidRPr="00185D97" w:rsidRDefault="00D40B37" w:rsidP="00235D0E">
            <w:pPr>
              <w:pStyle w:val="TAL"/>
            </w:pPr>
          </w:p>
        </w:tc>
      </w:tr>
      <w:tr w:rsidR="00D40B37" w:rsidRPr="00185D97" w14:paraId="6C65743D"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D9F632" w14:textId="77777777" w:rsidR="00D40B37" w:rsidRPr="00185D97" w:rsidRDefault="00D40B37" w:rsidP="00235D0E">
            <w:pPr>
              <w:pStyle w:val="TAL"/>
            </w:pPr>
            <w:r w:rsidRPr="00185D97">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6C69AE1" w14:textId="77777777" w:rsidR="00D40B37" w:rsidRPr="00185D97" w:rsidRDefault="00D40B37" w:rsidP="00235D0E">
            <w:pPr>
              <w:pStyle w:val="TAL"/>
            </w:pPr>
            <w:r w:rsidRPr="00185D9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3084D9" w14:textId="77777777" w:rsidR="00D40B37" w:rsidRPr="00185D97" w:rsidRDefault="00D40B37" w:rsidP="00235D0E">
            <w:pPr>
              <w:pStyle w:val="TAL"/>
            </w:pPr>
          </w:p>
        </w:tc>
      </w:tr>
      <w:tr w:rsidR="00D40B37" w:rsidRPr="00185D97" w14:paraId="39DBA08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29284C" w14:textId="77777777" w:rsidR="00D40B37" w:rsidRPr="00185D97" w:rsidRDefault="00D40B37" w:rsidP="00235D0E">
            <w:pPr>
              <w:pStyle w:val="TAL"/>
            </w:pPr>
            <w:r w:rsidRPr="00185D97">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FBA0E2" w14:textId="77777777" w:rsidR="00D40B37" w:rsidRPr="00185D97" w:rsidRDefault="00D40B37" w:rsidP="00235D0E">
            <w:pPr>
              <w:pStyle w:val="TAL"/>
            </w:pPr>
            <w:r w:rsidRPr="00185D9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57DD90" w14:textId="77777777" w:rsidR="00D40B37" w:rsidRPr="00185D97" w:rsidRDefault="00D40B37" w:rsidP="00235D0E">
            <w:pPr>
              <w:pStyle w:val="TAL"/>
            </w:pPr>
          </w:p>
        </w:tc>
      </w:tr>
      <w:tr w:rsidR="00D40B37" w:rsidRPr="00185D97" w14:paraId="1207751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AA0BE6" w14:textId="77777777" w:rsidR="00D40B37" w:rsidRPr="00185D97" w:rsidRDefault="00D40B37" w:rsidP="00235D0E">
            <w:pPr>
              <w:pStyle w:val="TAL"/>
            </w:pPr>
            <w:r w:rsidRPr="00185D97">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973A84" w14:textId="77777777" w:rsidR="00D40B37" w:rsidRPr="00185D97" w:rsidRDefault="00D40B37" w:rsidP="00235D0E">
            <w:pPr>
              <w:pStyle w:val="TAL"/>
            </w:pPr>
            <w:r w:rsidRPr="00185D9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ACAA21" w14:textId="77777777" w:rsidR="00D40B37" w:rsidRPr="00185D97" w:rsidRDefault="00D40B37" w:rsidP="00235D0E">
            <w:pPr>
              <w:pStyle w:val="TAL"/>
            </w:pPr>
          </w:p>
        </w:tc>
      </w:tr>
      <w:tr w:rsidR="00D40B37" w:rsidRPr="00185D97" w14:paraId="5BB9C50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243A5D" w14:textId="77777777" w:rsidR="00D40B37" w:rsidRPr="00185D97" w:rsidRDefault="00D40B37" w:rsidP="00235D0E">
            <w:pPr>
              <w:pStyle w:val="TAL"/>
            </w:pPr>
            <w:r w:rsidRPr="00185D97">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FDFEC68" w14:textId="77777777" w:rsidR="00D40B37" w:rsidRPr="00185D97" w:rsidRDefault="00D40B37" w:rsidP="00235D0E">
            <w:pPr>
              <w:pStyle w:val="TAL"/>
            </w:pPr>
            <w:r w:rsidRPr="00185D9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7D3DD4" w14:textId="77777777" w:rsidR="00D40B37" w:rsidRPr="00185D97" w:rsidRDefault="00D40B37" w:rsidP="00235D0E">
            <w:pPr>
              <w:pStyle w:val="TAL"/>
            </w:pPr>
          </w:p>
        </w:tc>
      </w:tr>
      <w:tr w:rsidR="00D40B37" w:rsidRPr="00185D97" w14:paraId="3769A8F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C7B326" w14:textId="77777777" w:rsidR="00D40B37" w:rsidRPr="00185D97" w:rsidRDefault="00D40B37" w:rsidP="00235D0E">
            <w:pPr>
              <w:pStyle w:val="TAL"/>
            </w:pPr>
            <w:r w:rsidRPr="00185D97">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306EFB" w14:textId="77777777" w:rsidR="00D40B37" w:rsidRPr="00185D97" w:rsidRDefault="00D40B37" w:rsidP="00235D0E">
            <w:pPr>
              <w:pStyle w:val="TAL"/>
            </w:pPr>
            <w:r w:rsidRPr="00185D9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1E532C" w14:textId="77777777" w:rsidR="00D40B37" w:rsidRPr="00185D97" w:rsidRDefault="00D40B37" w:rsidP="00235D0E">
            <w:pPr>
              <w:pStyle w:val="TAL"/>
            </w:pPr>
          </w:p>
        </w:tc>
      </w:tr>
      <w:tr w:rsidR="00D40B37" w:rsidRPr="00185D97" w14:paraId="7BF54BF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841C7D" w14:textId="77777777" w:rsidR="00D40B37" w:rsidRPr="00185D97" w:rsidRDefault="00D40B37" w:rsidP="00235D0E">
            <w:pPr>
              <w:pStyle w:val="TAL"/>
            </w:pPr>
            <w:r w:rsidRPr="00185D97">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45E4EA" w14:textId="77777777" w:rsidR="00D40B37" w:rsidRPr="00185D97" w:rsidRDefault="00D40B37" w:rsidP="00235D0E">
            <w:pPr>
              <w:pStyle w:val="TAL"/>
            </w:pPr>
            <w:r w:rsidRPr="00185D9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6BC871" w14:textId="77777777" w:rsidR="00D40B37" w:rsidRPr="00185D97" w:rsidRDefault="00D40B37" w:rsidP="00235D0E">
            <w:pPr>
              <w:pStyle w:val="TAL"/>
            </w:pPr>
          </w:p>
        </w:tc>
      </w:tr>
      <w:tr w:rsidR="00D40B37" w:rsidRPr="00185D97" w14:paraId="7D53705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C6F8C43" w14:textId="77777777" w:rsidR="00D40B37" w:rsidRPr="00185D97" w:rsidRDefault="00D40B37" w:rsidP="00235D0E">
            <w:pPr>
              <w:pStyle w:val="TAL"/>
            </w:pPr>
            <w:r w:rsidRPr="00185D97">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E64AECC" w14:textId="77777777" w:rsidR="00D40B37" w:rsidRPr="00185D97" w:rsidRDefault="00D40B37" w:rsidP="00235D0E">
            <w:pPr>
              <w:pStyle w:val="TAL"/>
            </w:pPr>
            <w:r w:rsidRPr="00185D97">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929462" w14:textId="77777777" w:rsidR="00D40B37" w:rsidRPr="00185D97" w:rsidRDefault="00D40B37" w:rsidP="00235D0E">
            <w:pPr>
              <w:pStyle w:val="TAL"/>
            </w:pPr>
          </w:p>
        </w:tc>
      </w:tr>
      <w:tr w:rsidR="00D40B37" w:rsidRPr="00185D97" w14:paraId="04E7090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0A3D76" w14:textId="77777777" w:rsidR="00D40B37" w:rsidRPr="00185D97" w:rsidRDefault="00D40B37" w:rsidP="00235D0E">
            <w:pPr>
              <w:pStyle w:val="TAL"/>
            </w:pPr>
            <w:r w:rsidRPr="00185D97">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4E488A5" w14:textId="77777777" w:rsidR="00D40B37" w:rsidRPr="00185D97" w:rsidRDefault="00D40B37" w:rsidP="00235D0E">
            <w:pPr>
              <w:pStyle w:val="TAL"/>
            </w:pPr>
            <w:r w:rsidRPr="00185D97">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5B054B" w14:textId="77777777" w:rsidR="00D40B37" w:rsidRPr="00185D97" w:rsidRDefault="00D40B37" w:rsidP="00235D0E">
            <w:pPr>
              <w:pStyle w:val="TAL"/>
            </w:pPr>
          </w:p>
        </w:tc>
      </w:tr>
      <w:tr w:rsidR="00D40B37" w:rsidRPr="00185D97" w14:paraId="0DB71D39"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532CD6" w14:textId="77777777" w:rsidR="00D40B37" w:rsidRPr="00185D97" w:rsidRDefault="00D40B37" w:rsidP="00235D0E">
            <w:pPr>
              <w:pStyle w:val="TAL"/>
            </w:pPr>
            <w:r w:rsidRPr="00185D97">
              <w:t>6.5B.2.3.3 Adjacent channel leakage ratio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7EBE3E9" w14:textId="77777777" w:rsidR="00D40B37" w:rsidRPr="00185D97" w:rsidRDefault="00D40B37" w:rsidP="00235D0E">
            <w:pPr>
              <w:pStyle w:val="TAL"/>
            </w:pPr>
            <w:r w:rsidRPr="00185D97">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933723" w14:textId="77777777" w:rsidR="00D40B37" w:rsidRPr="00185D97" w:rsidRDefault="00D40B37" w:rsidP="00235D0E">
            <w:pPr>
              <w:pStyle w:val="TAL"/>
            </w:pPr>
          </w:p>
        </w:tc>
      </w:tr>
      <w:tr w:rsidR="00D40B37" w:rsidRPr="00185D97" w14:paraId="5B75EE3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4E8CF93" w14:textId="77777777" w:rsidR="00D40B37" w:rsidRPr="00185D97" w:rsidRDefault="00D40B37" w:rsidP="00235D0E">
            <w:pPr>
              <w:pStyle w:val="TAL"/>
            </w:pPr>
            <w:r w:rsidRPr="00185D97">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32701943" w14:textId="77777777" w:rsidR="00D40B37" w:rsidRPr="00185D97" w:rsidRDefault="00D40B37" w:rsidP="00235D0E">
            <w:pPr>
              <w:pStyle w:val="TAL"/>
            </w:pPr>
            <w:r w:rsidRPr="00185D97">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85F789" w14:textId="77777777" w:rsidR="00D40B37" w:rsidRPr="00185D97" w:rsidRDefault="00D40B37" w:rsidP="00235D0E">
            <w:pPr>
              <w:pStyle w:val="TAL"/>
            </w:pPr>
          </w:p>
        </w:tc>
      </w:tr>
      <w:tr w:rsidR="00D40B37" w:rsidRPr="00185D97" w14:paraId="4BDBACA6"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410E65" w14:textId="77777777" w:rsidR="00D40B37" w:rsidRPr="00185D97" w:rsidRDefault="00D40B37" w:rsidP="00235D0E">
            <w:pPr>
              <w:pStyle w:val="TAL"/>
            </w:pPr>
            <w:r w:rsidRPr="00185D97">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8D2250A" w14:textId="77777777" w:rsidR="00D40B37" w:rsidRPr="00185D97" w:rsidRDefault="00D40B37" w:rsidP="00235D0E">
            <w:pPr>
              <w:pStyle w:val="TAL"/>
            </w:pPr>
            <w:r w:rsidRPr="00185D97">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E3BD22" w14:textId="77777777" w:rsidR="00D40B37" w:rsidRPr="00185D97" w:rsidRDefault="00D40B37" w:rsidP="00235D0E">
            <w:pPr>
              <w:pStyle w:val="TAL"/>
            </w:pPr>
          </w:p>
        </w:tc>
      </w:tr>
      <w:tr w:rsidR="00D40B37" w:rsidRPr="00185D97" w14:paraId="0912BDAE"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7B3A57" w14:textId="77777777" w:rsidR="00D40B37" w:rsidRPr="00185D97" w:rsidRDefault="00D40B37" w:rsidP="00235D0E">
            <w:pPr>
              <w:pStyle w:val="TAL"/>
            </w:pPr>
            <w:r w:rsidRPr="00185D97">
              <w:lastRenderedPageBreak/>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2379F3E0" w14:textId="77777777" w:rsidR="00D40B37" w:rsidRPr="00185D97" w:rsidRDefault="00D40B37" w:rsidP="00235D0E">
            <w:pPr>
              <w:pStyle w:val="TAL"/>
            </w:pPr>
            <w:r w:rsidRPr="00185D97">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D8ACE" w14:textId="77777777" w:rsidR="00D40B37" w:rsidRPr="00185D97" w:rsidRDefault="00D40B37" w:rsidP="00235D0E">
            <w:pPr>
              <w:pStyle w:val="TAL"/>
            </w:pPr>
          </w:p>
        </w:tc>
      </w:tr>
      <w:tr w:rsidR="00D40B37" w:rsidRPr="00185D97" w14:paraId="7DAEDD22"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038292" w14:textId="77777777" w:rsidR="00D40B37" w:rsidRPr="00185D97" w:rsidRDefault="00D40B37" w:rsidP="00235D0E">
            <w:pPr>
              <w:pStyle w:val="TAL"/>
            </w:pPr>
            <w:r w:rsidRPr="00185D97">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4B4E405" w14:textId="77777777" w:rsidR="00D40B37" w:rsidRPr="00185D97" w:rsidRDefault="00D40B37" w:rsidP="00235D0E">
            <w:pPr>
              <w:pStyle w:val="TAL"/>
            </w:pPr>
            <w:r w:rsidRPr="00185D97">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A9C6A83" w14:textId="77777777" w:rsidR="00D40B37" w:rsidRPr="00185D97" w:rsidRDefault="00D40B37" w:rsidP="00235D0E">
            <w:pPr>
              <w:pStyle w:val="TAL"/>
            </w:pPr>
          </w:p>
        </w:tc>
      </w:tr>
      <w:tr w:rsidR="00D40B37" w:rsidRPr="00185D97" w14:paraId="1E64495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8664E5F" w14:textId="77777777" w:rsidR="00D40B37" w:rsidRPr="00185D97" w:rsidRDefault="00D40B37" w:rsidP="00235D0E">
            <w:pPr>
              <w:pStyle w:val="TAL"/>
            </w:pPr>
            <w:r w:rsidRPr="00185D97">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7D97771" w14:textId="77777777" w:rsidR="00D40B37" w:rsidRPr="00185D97" w:rsidRDefault="00D40B37" w:rsidP="00235D0E">
            <w:pPr>
              <w:pStyle w:val="TAL"/>
            </w:pPr>
            <w:r w:rsidRPr="00185D97">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C7F739" w14:textId="77777777" w:rsidR="00D40B37" w:rsidRPr="00185D97" w:rsidRDefault="00D40B37" w:rsidP="00235D0E">
            <w:pPr>
              <w:pStyle w:val="TAL"/>
            </w:pPr>
          </w:p>
        </w:tc>
      </w:tr>
      <w:tr w:rsidR="00D40B37" w:rsidRPr="00185D97" w14:paraId="0625241A"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5F0772" w14:textId="77777777" w:rsidR="00D40B37" w:rsidRPr="00185D97" w:rsidRDefault="00D40B37" w:rsidP="00235D0E">
            <w:pPr>
              <w:pStyle w:val="TAL"/>
            </w:pPr>
            <w:r w:rsidRPr="00185D97">
              <w:t>6.5B.2.4.3_1.1</w:t>
            </w:r>
            <w:r w:rsidRPr="00185D97">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0AD5CA8" w14:textId="77777777" w:rsidR="00D40B37" w:rsidRPr="00185D97" w:rsidRDefault="00D40B37" w:rsidP="00235D0E">
            <w:pPr>
              <w:pStyle w:val="TAL"/>
            </w:pPr>
            <w:r w:rsidRPr="00185D97">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C8745E" w14:textId="77777777" w:rsidR="00D40B37" w:rsidRPr="00185D97" w:rsidRDefault="00D40B37" w:rsidP="00235D0E">
            <w:pPr>
              <w:pStyle w:val="TAL"/>
              <w:rPr>
                <w:highlight w:val="yellow"/>
              </w:rPr>
            </w:pPr>
          </w:p>
        </w:tc>
      </w:tr>
      <w:tr w:rsidR="00D40B37" w:rsidRPr="00185D97" w14:paraId="56D94B9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E6A6C7" w14:textId="77777777" w:rsidR="00D40B37" w:rsidRPr="00185D97" w:rsidRDefault="00D40B37" w:rsidP="00235D0E">
            <w:pPr>
              <w:pStyle w:val="TAL"/>
            </w:pPr>
            <w:r w:rsidRPr="00185D97">
              <w:t>6.5B.2.4.3_1.2</w:t>
            </w:r>
            <w:r w:rsidRPr="00185D97">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098F604" w14:textId="77777777" w:rsidR="00D40B37" w:rsidRPr="00185D97" w:rsidRDefault="00D40B37" w:rsidP="00235D0E">
            <w:pPr>
              <w:pStyle w:val="TAL"/>
            </w:pPr>
            <w:r w:rsidRPr="00185D97">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22A324" w14:textId="77777777" w:rsidR="00D40B37" w:rsidRPr="00185D97" w:rsidRDefault="00D40B37" w:rsidP="00235D0E">
            <w:pPr>
              <w:pStyle w:val="TAL"/>
              <w:rPr>
                <w:highlight w:val="yellow"/>
              </w:rPr>
            </w:pPr>
          </w:p>
        </w:tc>
      </w:tr>
      <w:tr w:rsidR="00D40B37" w:rsidRPr="00185D97" w14:paraId="11991925"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357E9D" w14:textId="77777777" w:rsidR="00D40B37" w:rsidRPr="00185D97" w:rsidRDefault="00D40B37" w:rsidP="00235D0E">
            <w:pPr>
              <w:pStyle w:val="TAL"/>
            </w:pPr>
            <w:r w:rsidRPr="00185D97">
              <w:t>6.5B.2.4.3_1.3</w:t>
            </w:r>
            <w:r w:rsidRPr="00185D97">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4472959" w14:textId="77777777" w:rsidR="00D40B37" w:rsidRPr="00185D97" w:rsidRDefault="00D40B37" w:rsidP="00235D0E">
            <w:pPr>
              <w:pStyle w:val="TAL"/>
            </w:pPr>
            <w:r w:rsidRPr="00185D97">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90A0CC7" w14:textId="77777777" w:rsidR="00D40B37" w:rsidRPr="00185D97" w:rsidRDefault="00D40B37" w:rsidP="00235D0E">
            <w:pPr>
              <w:pStyle w:val="TAL"/>
              <w:rPr>
                <w:highlight w:val="yellow"/>
              </w:rPr>
            </w:pPr>
          </w:p>
        </w:tc>
      </w:tr>
      <w:tr w:rsidR="00D40B37" w:rsidRPr="00185D97" w14:paraId="3D0139A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6654D1" w14:textId="77777777" w:rsidR="00D40B37" w:rsidRPr="00185D97" w:rsidRDefault="00D40B37" w:rsidP="00235D0E">
            <w:pPr>
              <w:pStyle w:val="TAL"/>
            </w:pPr>
            <w:r w:rsidRPr="00185D97">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5D0AE7E" w14:textId="77777777" w:rsidR="00D40B37" w:rsidRPr="00185D97" w:rsidRDefault="00D40B37" w:rsidP="00235D0E">
            <w:pPr>
              <w:pStyle w:val="TAL"/>
            </w:pPr>
            <w:r w:rsidRPr="00185D9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C2E613" w14:textId="77777777" w:rsidR="00D40B37" w:rsidRPr="00185D97" w:rsidRDefault="00D40B37" w:rsidP="00235D0E">
            <w:pPr>
              <w:pStyle w:val="TAL"/>
            </w:pPr>
          </w:p>
        </w:tc>
      </w:tr>
      <w:tr w:rsidR="00D40B37" w:rsidRPr="00185D97" w14:paraId="407C6F81"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0C76FA" w14:textId="77777777" w:rsidR="00D40B37" w:rsidRPr="00185D97" w:rsidRDefault="00D40B37" w:rsidP="00235D0E">
            <w:pPr>
              <w:pStyle w:val="TAL"/>
            </w:pPr>
            <w:r w:rsidRPr="00185D97">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03D5C71" w14:textId="77777777" w:rsidR="00D40B37" w:rsidRPr="00185D97" w:rsidRDefault="00D40B37" w:rsidP="00235D0E">
            <w:pPr>
              <w:pStyle w:val="TAL"/>
            </w:pPr>
            <w:r w:rsidRPr="00185D9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102C34" w14:textId="77777777" w:rsidR="00D40B37" w:rsidRPr="00185D97" w:rsidRDefault="00D40B37" w:rsidP="00235D0E">
            <w:pPr>
              <w:pStyle w:val="TAL"/>
            </w:pPr>
          </w:p>
        </w:tc>
      </w:tr>
      <w:tr w:rsidR="00D40B37" w:rsidRPr="00185D97" w14:paraId="64D6166F"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CE6C94" w14:textId="77777777" w:rsidR="00D40B37" w:rsidRPr="00185D97" w:rsidRDefault="00D40B37" w:rsidP="00235D0E">
            <w:pPr>
              <w:pStyle w:val="TAL"/>
            </w:pPr>
            <w:r w:rsidRPr="00185D97">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280C89" w14:textId="77777777" w:rsidR="00D40B37" w:rsidRPr="00185D97" w:rsidRDefault="00D40B37" w:rsidP="00235D0E">
            <w:pPr>
              <w:pStyle w:val="TAL"/>
            </w:pPr>
            <w:r w:rsidRPr="00185D9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A209" w14:textId="77777777" w:rsidR="00D40B37" w:rsidRPr="00185D97" w:rsidRDefault="00D40B37" w:rsidP="00235D0E">
            <w:pPr>
              <w:pStyle w:val="TAL"/>
            </w:pPr>
          </w:p>
        </w:tc>
      </w:tr>
      <w:tr w:rsidR="00D40B37" w:rsidRPr="00185D97" w14:paraId="5B6DDC0B"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279CB6" w14:textId="77777777" w:rsidR="00D40B37" w:rsidRPr="00185D97" w:rsidRDefault="00D40B37" w:rsidP="00235D0E">
            <w:pPr>
              <w:pStyle w:val="TAL"/>
            </w:pPr>
            <w:r w:rsidRPr="00185D97">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EB3934F" w14:textId="77777777" w:rsidR="00D40B37" w:rsidRPr="00185D97" w:rsidRDefault="00D40B37" w:rsidP="00235D0E">
            <w:pPr>
              <w:pStyle w:val="TAL"/>
            </w:pPr>
            <w:r w:rsidRPr="00185D9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272972" w14:textId="77777777" w:rsidR="00D40B37" w:rsidRPr="00185D97" w:rsidRDefault="00D40B37" w:rsidP="00235D0E">
            <w:pPr>
              <w:pStyle w:val="TAL"/>
            </w:pPr>
          </w:p>
        </w:tc>
      </w:tr>
      <w:tr w:rsidR="00D40B37" w:rsidRPr="00185D97" w14:paraId="675C3D23"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09F85D6" w14:textId="77777777" w:rsidR="00D40B37" w:rsidRPr="00185D97" w:rsidRDefault="00D40B37" w:rsidP="00235D0E">
            <w:pPr>
              <w:pStyle w:val="TAL"/>
            </w:pPr>
            <w:r w:rsidRPr="00185D97">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2DE358A" w14:textId="77777777" w:rsidR="00D40B37" w:rsidRPr="00185D97" w:rsidRDefault="00D40B37" w:rsidP="00235D0E">
            <w:pPr>
              <w:pStyle w:val="TAL"/>
            </w:pPr>
            <w:r w:rsidRPr="00185D97">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B8BDF5" w14:textId="77777777" w:rsidR="00D40B37" w:rsidRPr="00185D97" w:rsidRDefault="00D40B37" w:rsidP="00235D0E">
            <w:pPr>
              <w:pStyle w:val="TAL"/>
            </w:pPr>
          </w:p>
        </w:tc>
      </w:tr>
      <w:tr w:rsidR="00D40B37" w:rsidRPr="00185D97" w14:paraId="288A744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A25F73" w14:textId="77777777" w:rsidR="00D40B37" w:rsidRPr="00185D97" w:rsidRDefault="00D40B37" w:rsidP="00235D0E">
            <w:pPr>
              <w:pStyle w:val="TAL"/>
            </w:pPr>
            <w:r w:rsidRPr="00185D97">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6834A2A8" w14:textId="77777777" w:rsidR="00D40B37" w:rsidRPr="00185D97" w:rsidRDefault="00D40B37" w:rsidP="00235D0E">
            <w:pPr>
              <w:pStyle w:val="TAL"/>
            </w:pPr>
            <w:r w:rsidRPr="00185D97">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50E5BE" w14:textId="77777777" w:rsidR="00D40B37" w:rsidRPr="00185D97" w:rsidRDefault="00D40B37" w:rsidP="00235D0E">
            <w:pPr>
              <w:pStyle w:val="TAL"/>
            </w:pPr>
          </w:p>
        </w:tc>
      </w:tr>
      <w:tr w:rsidR="00D40B37" w:rsidRPr="00185D97" w14:paraId="33E8E460"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9BA1DB" w14:textId="77777777" w:rsidR="00D40B37" w:rsidRPr="00185D97" w:rsidRDefault="00D40B37" w:rsidP="00235D0E">
            <w:pPr>
              <w:pStyle w:val="TAL"/>
            </w:pPr>
            <w:r w:rsidRPr="00185D97">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079D3524" w14:textId="77777777" w:rsidR="00D40B37" w:rsidRPr="00185D97" w:rsidRDefault="00D40B37" w:rsidP="00235D0E">
            <w:pPr>
              <w:pStyle w:val="TAL"/>
            </w:pPr>
            <w:r w:rsidRPr="00185D97">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50C4CBE" w14:textId="77777777" w:rsidR="00D40B37" w:rsidRPr="00185D97" w:rsidRDefault="00D40B37" w:rsidP="00235D0E">
            <w:pPr>
              <w:pStyle w:val="TAL"/>
            </w:pPr>
          </w:p>
        </w:tc>
      </w:tr>
      <w:tr w:rsidR="00D40B37" w:rsidRPr="00185D97" w14:paraId="1BC47477"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8DF811" w14:textId="77777777" w:rsidR="00D40B37" w:rsidRPr="00185D97" w:rsidRDefault="00D40B37" w:rsidP="00235D0E">
            <w:pPr>
              <w:pStyle w:val="TAL"/>
            </w:pPr>
            <w:r w:rsidRPr="00185D97">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97258B3" w14:textId="77777777" w:rsidR="00D40B37" w:rsidRPr="00185D97" w:rsidRDefault="00D40B37" w:rsidP="00235D0E">
            <w:pPr>
              <w:pStyle w:val="TAL"/>
            </w:pPr>
            <w:r w:rsidRPr="00185D97">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C1B188" w14:textId="77777777" w:rsidR="00D40B37" w:rsidRPr="00185D97" w:rsidRDefault="00D40B37" w:rsidP="00235D0E">
            <w:pPr>
              <w:pStyle w:val="TAL"/>
            </w:pPr>
          </w:p>
        </w:tc>
      </w:tr>
      <w:tr w:rsidR="00D40B37" w:rsidRPr="00185D97" w14:paraId="181AC9B8"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B4CCB3" w14:textId="77777777" w:rsidR="00D40B37" w:rsidRPr="00185D97" w:rsidRDefault="00D40B37" w:rsidP="00235D0E">
            <w:pPr>
              <w:pStyle w:val="TAL"/>
            </w:pPr>
            <w:r w:rsidRPr="00185D97">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51DD634" w14:textId="77777777" w:rsidR="00D40B37" w:rsidRPr="00185D97" w:rsidRDefault="00D40B37" w:rsidP="00235D0E">
            <w:pPr>
              <w:pStyle w:val="TAL"/>
            </w:pPr>
            <w:r w:rsidRPr="00185D97">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AF674D" w14:textId="77777777" w:rsidR="00D40B37" w:rsidRPr="00185D97" w:rsidRDefault="00D40B37" w:rsidP="00235D0E">
            <w:pPr>
              <w:pStyle w:val="TAL"/>
            </w:pPr>
          </w:p>
        </w:tc>
      </w:tr>
      <w:tr w:rsidR="00D40B37" w:rsidRPr="00185D97" w14:paraId="16B3A16C" w14:textId="77777777" w:rsidTr="00235D0E">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B95C07" w14:textId="77777777" w:rsidR="00D40B37" w:rsidRPr="00185D97" w:rsidRDefault="00D40B37" w:rsidP="00235D0E">
            <w:pPr>
              <w:pStyle w:val="TAL"/>
            </w:pPr>
            <w:r w:rsidRPr="00185D97">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00C5DA0" w14:textId="77777777" w:rsidR="00D40B37" w:rsidRPr="00185D97" w:rsidRDefault="00D40B37" w:rsidP="00235D0E">
            <w:pPr>
              <w:pStyle w:val="TAL"/>
            </w:pPr>
            <w:r w:rsidRPr="00185D97">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7077E1" w14:textId="77777777" w:rsidR="00D40B37" w:rsidRPr="00185D97" w:rsidRDefault="00D40B37" w:rsidP="00235D0E">
            <w:pPr>
              <w:pStyle w:val="TAL"/>
            </w:pPr>
          </w:p>
        </w:tc>
      </w:tr>
    </w:tbl>
    <w:p w14:paraId="044465EF" w14:textId="77777777" w:rsidR="00D40B37" w:rsidRPr="00185D97" w:rsidRDefault="00D40B37" w:rsidP="00D40B37"/>
    <w:p w14:paraId="1D5A4039" w14:textId="77777777" w:rsidR="00D40B37" w:rsidRPr="00D40B37" w:rsidRDefault="00D40B37" w:rsidP="00D40B37"/>
    <w:bookmarkEnd w:id="11"/>
    <w:p w14:paraId="001D0D26" w14:textId="7462AC1F" w:rsidR="00AB2B30" w:rsidRPr="00185D97" w:rsidRDefault="00AB2B30" w:rsidP="00233D73">
      <w:pPr>
        <w:pStyle w:val="Heading3"/>
      </w:pPr>
    </w:p>
    <w:sectPr w:rsidR="00AB2B30" w:rsidRPr="00185D9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67D9B" w14:textId="77777777" w:rsidR="002E5F99" w:rsidRDefault="002E5F99">
      <w:r>
        <w:separator/>
      </w:r>
    </w:p>
  </w:endnote>
  <w:endnote w:type="continuationSeparator" w:id="0">
    <w:p w14:paraId="4927524D" w14:textId="77777777" w:rsidR="002E5F99" w:rsidRDefault="002E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苹方-简"/>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altName w:val="Hiragino Sans"/>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¾’©‘Ì">
    <w:altName w:val="Hiragino Sans"/>
    <w:panose1 w:val="00000000000000000000"/>
    <w:charset w:val="80"/>
    <w:family w:val="auto"/>
    <w:notTrueType/>
    <w:pitch w:val="variable"/>
    <w:sig w:usb0="00000003" w:usb1="08070000" w:usb2="00000010" w:usb3="00000000" w:csb0="00020001" w:csb1="00000000"/>
  </w:font>
  <w:font w:name="Microsoft YaHei">
    <w:altName w:val="汉仪旗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C8143" w14:textId="77777777" w:rsidR="002E5F99" w:rsidRDefault="002E5F99">
      <w:r>
        <w:separator/>
      </w:r>
    </w:p>
  </w:footnote>
  <w:footnote w:type="continuationSeparator" w:id="0">
    <w:p w14:paraId="61BE0A46" w14:textId="77777777" w:rsidR="002E5F99" w:rsidRDefault="002E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FADE" w14:textId="0F90518D"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7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68E68716"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7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4"/>
  </w:num>
  <w:num w:numId="7">
    <w:abstractNumId w:val="38"/>
  </w:num>
  <w:num w:numId="8">
    <w:abstractNumId w:val="39"/>
  </w:num>
  <w:num w:numId="9">
    <w:abstractNumId w:val="13"/>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7"/>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8"/>
  </w:num>
  <w:num w:numId="50">
    <w:abstractNumId w:val="39"/>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num>
  <w:num w:numId="54">
    <w:abstractNumId w:val="0"/>
    <w:lvlOverride w:ilvl="0">
      <w:startOverride w:val="1"/>
    </w:lvlOverride>
  </w:num>
  <w:num w:numId="5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5"/>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2568"/>
    <w:rsid w:val="000D62BD"/>
    <w:rsid w:val="000D6BB7"/>
    <w:rsid w:val="000E1705"/>
    <w:rsid w:val="000E3C5D"/>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A0FA0"/>
    <w:rsid w:val="001A5EDB"/>
    <w:rsid w:val="001A6698"/>
    <w:rsid w:val="001B4693"/>
    <w:rsid w:val="001B59A2"/>
    <w:rsid w:val="001B6862"/>
    <w:rsid w:val="001C47D8"/>
    <w:rsid w:val="001C5AB4"/>
    <w:rsid w:val="001D1183"/>
    <w:rsid w:val="001D2E19"/>
    <w:rsid w:val="001D57C3"/>
    <w:rsid w:val="001D5B70"/>
    <w:rsid w:val="001E2E67"/>
    <w:rsid w:val="001F356B"/>
    <w:rsid w:val="001F3E2D"/>
    <w:rsid w:val="001F4D31"/>
    <w:rsid w:val="001F7783"/>
    <w:rsid w:val="00201ADC"/>
    <w:rsid w:val="00203B92"/>
    <w:rsid w:val="002049EA"/>
    <w:rsid w:val="00205CC3"/>
    <w:rsid w:val="00205D9B"/>
    <w:rsid w:val="00206670"/>
    <w:rsid w:val="002068B8"/>
    <w:rsid w:val="00214110"/>
    <w:rsid w:val="00216E2D"/>
    <w:rsid w:val="00220048"/>
    <w:rsid w:val="00221785"/>
    <w:rsid w:val="00224377"/>
    <w:rsid w:val="0022580F"/>
    <w:rsid w:val="00225E66"/>
    <w:rsid w:val="00230105"/>
    <w:rsid w:val="00231B4B"/>
    <w:rsid w:val="00233D73"/>
    <w:rsid w:val="00241B6B"/>
    <w:rsid w:val="002511CC"/>
    <w:rsid w:val="00252447"/>
    <w:rsid w:val="00254361"/>
    <w:rsid w:val="002563F8"/>
    <w:rsid w:val="00260A67"/>
    <w:rsid w:val="002637EE"/>
    <w:rsid w:val="00264475"/>
    <w:rsid w:val="002773A7"/>
    <w:rsid w:val="00281BC7"/>
    <w:rsid w:val="00285F62"/>
    <w:rsid w:val="00290EE7"/>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E5F99"/>
    <w:rsid w:val="002E737E"/>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64A8"/>
    <w:rsid w:val="00356606"/>
    <w:rsid w:val="00357C70"/>
    <w:rsid w:val="003620BF"/>
    <w:rsid w:val="00362CA5"/>
    <w:rsid w:val="00372D76"/>
    <w:rsid w:val="00381C82"/>
    <w:rsid w:val="00381D1B"/>
    <w:rsid w:val="00381D2C"/>
    <w:rsid w:val="0038570F"/>
    <w:rsid w:val="00390659"/>
    <w:rsid w:val="00390B9C"/>
    <w:rsid w:val="00394421"/>
    <w:rsid w:val="00395F60"/>
    <w:rsid w:val="00397ACC"/>
    <w:rsid w:val="00397E64"/>
    <w:rsid w:val="003A6CBA"/>
    <w:rsid w:val="003B245D"/>
    <w:rsid w:val="003B35EA"/>
    <w:rsid w:val="003C042C"/>
    <w:rsid w:val="003C5370"/>
    <w:rsid w:val="003E1FD3"/>
    <w:rsid w:val="003E42DC"/>
    <w:rsid w:val="003E493F"/>
    <w:rsid w:val="003E62FA"/>
    <w:rsid w:val="003F131F"/>
    <w:rsid w:val="003F530A"/>
    <w:rsid w:val="003F72F5"/>
    <w:rsid w:val="00400C88"/>
    <w:rsid w:val="004143E8"/>
    <w:rsid w:val="00422A90"/>
    <w:rsid w:val="0042340C"/>
    <w:rsid w:val="004240CC"/>
    <w:rsid w:val="00425443"/>
    <w:rsid w:val="00425752"/>
    <w:rsid w:val="00426854"/>
    <w:rsid w:val="00435332"/>
    <w:rsid w:val="004361A5"/>
    <w:rsid w:val="00436299"/>
    <w:rsid w:val="00437209"/>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5416"/>
    <w:rsid w:val="004C07A4"/>
    <w:rsid w:val="004C3220"/>
    <w:rsid w:val="004C38EA"/>
    <w:rsid w:val="004C6522"/>
    <w:rsid w:val="004D020C"/>
    <w:rsid w:val="004D1217"/>
    <w:rsid w:val="004D137D"/>
    <w:rsid w:val="004D2C27"/>
    <w:rsid w:val="004D56FF"/>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2512"/>
    <w:rsid w:val="00566D45"/>
    <w:rsid w:val="00567674"/>
    <w:rsid w:val="00572C2E"/>
    <w:rsid w:val="00575808"/>
    <w:rsid w:val="0058014E"/>
    <w:rsid w:val="00580D50"/>
    <w:rsid w:val="00583D20"/>
    <w:rsid w:val="00591487"/>
    <w:rsid w:val="00597A4E"/>
    <w:rsid w:val="005A2E72"/>
    <w:rsid w:val="005A654B"/>
    <w:rsid w:val="005A6EB1"/>
    <w:rsid w:val="005A7736"/>
    <w:rsid w:val="005B12DC"/>
    <w:rsid w:val="005C30B3"/>
    <w:rsid w:val="005C3E36"/>
    <w:rsid w:val="005D2C7B"/>
    <w:rsid w:val="005D6F35"/>
    <w:rsid w:val="005E569E"/>
    <w:rsid w:val="005E65B3"/>
    <w:rsid w:val="005E7BCD"/>
    <w:rsid w:val="005F5418"/>
    <w:rsid w:val="005F667E"/>
    <w:rsid w:val="005F6BE3"/>
    <w:rsid w:val="00601BA0"/>
    <w:rsid w:val="00613C71"/>
    <w:rsid w:val="00620D87"/>
    <w:rsid w:val="006228DF"/>
    <w:rsid w:val="00632557"/>
    <w:rsid w:val="00633F61"/>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5D7D"/>
    <w:rsid w:val="006A7121"/>
    <w:rsid w:val="006A7D21"/>
    <w:rsid w:val="006B0B2D"/>
    <w:rsid w:val="006B416E"/>
    <w:rsid w:val="006C1FB5"/>
    <w:rsid w:val="006C376C"/>
    <w:rsid w:val="006C4694"/>
    <w:rsid w:val="006C6305"/>
    <w:rsid w:val="006D0006"/>
    <w:rsid w:val="006D5DC6"/>
    <w:rsid w:val="006E2AFF"/>
    <w:rsid w:val="006E79DF"/>
    <w:rsid w:val="006F1827"/>
    <w:rsid w:val="006F2B40"/>
    <w:rsid w:val="006F76FC"/>
    <w:rsid w:val="00700C21"/>
    <w:rsid w:val="00704398"/>
    <w:rsid w:val="00710BF9"/>
    <w:rsid w:val="00712126"/>
    <w:rsid w:val="00715319"/>
    <w:rsid w:val="00723B34"/>
    <w:rsid w:val="00724DC4"/>
    <w:rsid w:val="007257BA"/>
    <w:rsid w:val="00725E62"/>
    <w:rsid w:val="00727479"/>
    <w:rsid w:val="007359DC"/>
    <w:rsid w:val="0074134F"/>
    <w:rsid w:val="007416E4"/>
    <w:rsid w:val="00742787"/>
    <w:rsid w:val="00743277"/>
    <w:rsid w:val="007448E1"/>
    <w:rsid w:val="00751669"/>
    <w:rsid w:val="00763368"/>
    <w:rsid w:val="007704F8"/>
    <w:rsid w:val="00774546"/>
    <w:rsid w:val="00774956"/>
    <w:rsid w:val="007771ED"/>
    <w:rsid w:val="007940F5"/>
    <w:rsid w:val="00795DD3"/>
    <w:rsid w:val="007A0653"/>
    <w:rsid w:val="007A2214"/>
    <w:rsid w:val="007A4165"/>
    <w:rsid w:val="007A651C"/>
    <w:rsid w:val="007A6E1B"/>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7B9"/>
    <w:rsid w:val="00802B54"/>
    <w:rsid w:val="00803194"/>
    <w:rsid w:val="0080522F"/>
    <w:rsid w:val="0081197C"/>
    <w:rsid w:val="00813B4D"/>
    <w:rsid w:val="00824320"/>
    <w:rsid w:val="00825D62"/>
    <w:rsid w:val="008266C9"/>
    <w:rsid w:val="00826DBC"/>
    <w:rsid w:val="00831420"/>
    <w:rsid w:val="00831A4F"/>
    <w:rsid w:val="00832659"/>
    <w:rsid w:val="00835D8A"/>
    <w:rsid w:val="00836B13"/>
    <w:rsid w:val="008419F0"/>
    <w:rsid w:val="008445A0"/>
    <w:rsid w:val="00845153"/>
    <w:rsid w:val="00845846"/>
    <w:rsid w:val="00847CDD"/>
    <w:rsid w:val="00851A78"/>
    <w:rsid w:val="0085499D"/>
    <w:rsid w:val="00863F65"/>
    <w:rsid w:val="00864D1B"/>
    <w:rsid w:val="0086732A"/>
    <w:rsid w:val="00880576"/>
    <w:rsid w:val="0088246F"/>
    <w:rsid w:val="00883AEC"/>
    <w:rsid w:val="008866C0"/>
    <w:rsid w:val="00890BF8"/>
    <w:rsid w:val="008A186C"/>
    <w:rsid w:val="008A5B6C"/>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E38"/>
    <w:rsid w:val="00B815F7"/>
    <w:rsid w:val="00B83E14"/>
    <w:rsid w:val="00B84D98"/>
    <w:rsid w:val="00B905EB"/>
    <w:rsid w:val="00B93205"/>
    <w:rsid w:val="00B93D95"/>
    <w:rsid w:val="00BA35BE"/>
    <w:rsid w:val="00BA6A59"/>
    <w:rsid w:val="00BA6C73"/>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63BE"/>
    <w:rsid w:val="00CA79EB"/>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D00FB3"/>
    <w:rsid w:val="00D02867"/>
    <w:rsid w:val="00D02B57"/>
    <w:rsid w:val="00D0340E"/>
    <w:rsid w:val="00D066D4"/>
    <w:rsid w:val="00D110C1"/>
    <w:rsid w:val="00D14AF7"/>
    <w:rsid w:val="00D160FD"/>
    <w:rsid w:val="00D22B80"/>
    <w:rsid w:val="00D2485F"/>
    <w:rsid w:val="00D30817"/>
    <w:rsid w:val="00D32B69"/>
    <w:rsid w:val="00D33086"/>
    <w:rsid w:val="00D33116"/>
    <w:rsid w:val="00D35B9B"/>
    <w:rsid w:val="00D37900"/>
    <w:rsid w:val="00D40B37"/>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4366"/>
    <w:rsid w:val="00E54A49"/>
    <w:rsid w:val="00E61558"/>
    <w:rsid w:val="00E621BA"/>
    <w:rsid w:val="00E62235"/>
    <w:rsid w:val="00E721DF"/>
    <w:rsid w:val="00E75FCA"/>
    <w:rsid w:val="00E835DD"/>
    <w:rsid w:val="00E854E0"/>
    <w:rsid w:val="00E87274"/>
    <w:rsid w:val="00E912E3"/>
    <w:rsid w:val="00EA1EB3"/>
    <w:rsid w:val="00EA42B7"/>
    <w:rsid w:val="00EB0171"/>
    <w:rsid w:val="00EB0687"/>
    <w:rsid w:val="00EB379A"/>
    <w:rsid w:val="00EB3B44"/>
    <w:rsid w:val="00EB52D1"/>
    <w:rsid w:val="00EC3BE6"/>
    <w:rsid w:val="00ED2E0C"/>
    <w:rsid w:val="00ED3CC5"/>
    <w:rsid w:val="00EE2379"/>
    <w:rsid w:val="00EE549B"/>
    <w:rsid w:val="00EE62EF"/>
    <w:rsid w:val="00EE7711"/>
    <w:rsid w:val="00EF6C0B"/>
    <w:rsid w:val="00EF6EC9"/>
    <w:rsid w:val="00EF7041"/>
    <w:rsid w:val="00F00B54"/>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5338</Words>
  <Characters>28296</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33567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6</cp:revision>
  <dcterms:created xsi:type="dcterms:W3CDTF">2021-11-16T15:58:00Z</dcterms:created>
  <dcterms:modified xsi:type="dcterms:W3CDTF">2021-11-16T16:16:00Z</dcterms:modified>
</cp:coreProperties>
</file>